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DEA97" w14:textId="5C5ACD09" w:rsidR="00CF2979" w:rsidRPr="0052548E" w:rsidRDefault="00CF2979" w:rsidP="00CF2979">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t xml:space="preserve">  </w:t>
      </w:r>
      <w:bookmarkStart w:id="0" w:name="_GoBack"/>
      <w:r w:rsidR="00CF5E36" w:rsidRPr="00CF5E36">
        <w:rPr>
          <w:rFonts w:ascii="Arial" w:hAnsi="Arial" w:cs="Arial"/>
          <w:b/>
          <w:bCs/>
          <w:sz w:val="28"/>
        </w:rPr>
        <w:t>R1-2006586</w:t>
      </w:r>
      <w:bookmarkEnd w:id="0"/>
    </w:p>
    <w:p w14:paraId="138D61F3" w14:textId="77777777" w:rsidR="00CF2979" w:rsidRPr="009513AC" w:rsidRDefault="00CF2979" w:rsidP="00CF29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9CAF568" w14:textId="77777777" w:rsidR="000D05D3" w:rsidRPr="00CF2979" w:rsidRDefault="000D05D3" w:rsidP="00CF2979">
      <w:pPr>
        <w:pStyle w:val="3GPPHeader"/>
        <w:tabs>
          <w:tab w:val="clear" w:pos="1701"/>
          <w:tab w:val="left" w:pos="0"/>
        </w:tabs>
        <w:spacing w:afterLines="50" w:after="180"/>
      </w:pPr>
    </w:p>
    <w:p w14:paraId="0A356815" w14:textId="77777777"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7.2.4.5</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7777777"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sidelink physical layer procedure on NR V2X</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3D1230DF" w14:textId="77777777" w:rsidR="000D05D3" w:rsidRDefault="000D05D3" w:rsidP="000D05D3">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on sidelink physical layer procedure</w:t>
      </w:r>
      <w:r>
        <w:rPr>
          <w:sz w:val="22"/>
          <w:szCs w:val="22"/>
        </w:rPr>
        <w:t>.</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C318791" w14:textId="19038A1F" w:rsidR="00AA7579" w:rsidRPr="00A938F4" w:rsidRDefault="00AA7579" w:rsidP="00262B28">
      <w:pPr>
        <w:pStyle w:val="4"/>
        <w:spacing w:before="0" w:after="0"/>
      </w:pPr>
      <w:r w:rsidRPr="00A938F4">
        <w:t>2.</w:t>
      </w:r>
      <w:r w:rsidRPr="00A938F4">
        <w:rPr>
          <w:rFonts w:hint="eastAsia"/>
          <w:lang w:eastAsia="zh-TW"/>
        </w:rPr>
        <w:t>1</w:t>
      </w:r>
      <w:r w:rsidRPr="00A938F4">
        <w:t xml:space="preserve"> Remaining issues on </w:t>
      </w:r>
      <w:r w:rsidRPr="00A938F4">
        <w:rPr>
          <w:rFonts w:hint="eastAsia"/>
        </w:rPr>
        <w:t>Power Control</w:t>
      </w:r>
    </w:p>
    <w:p w14:paraId="510B5897" w14:textId="7A8A7B01" w:rsidR="00C10729" w:rsidRDefault="00C10729" w:rsidP="00AA7579">
      <w:pPr>
        <w:widowControl w:val="0"/>
        <w:overflowPunct/>
        <w:autoSpaceDE/>
        <w:autoSpaceDN/>
        <w:spacing w:afterLines="20" w:after="72"/>
        <w:textAlignment w:val="auto"/>
        <w:rPr>
          <w:sz w:val="22"/>
          <w:szCs w:val="22"/>
        </w:rPr>
      </w:pPr>
      <w:r>
        <w:rPr>
          <w:noProof/>
          <w:sz w:val="22"/>
          <w:szCs w:val="22"/>
          <w:lang w:val="en-US"/>
        </w:rPr>
        <mc:AlternateContent>
          <mc:Choice Requires="wps">
            <w:drawing>
              <wp:inline distT="0" distB="0" distL="0" distR="0" wp14:anchorId="01566CF5" wp14:editId="3F4BDB08">
                <wp:extent cx="6101255" cy="1460938"/>
                <wp:effectExtent l="0" t="0" r="13970" b="25400"/>
                <wp:docPr id="8" name="文字方塊 8"/>
                <wp:cNvGraphicFramePr/>
                <a:graphic xmlns:a="http://schemas.openxmlformats.org/drawingml/2006/main">
                  <a:graphicData uri="http://schemas.microsoft.com/office/word/2010/wordprocessingShape">
                    <wps:wsp>
                      <wps:cNvSpPr txBox="1"/>
                      <wps:spPr>
                        <a:xfrm>
                          <a:off x="0" y="0"/>
                          <a:ext cx="6101255" cy="1460938"/>
                        </a:xfrm>
                        <a:prstGeom prst="rect">
                          <a:avLst/>
                        </a:prstGeom>
                        <a:solidFill>
                          <a:schemeClr val="lt1"/>
                        </a:solidFill>
                        <a:ln w="6350">
                          <a:solidFill>
                            <a:prstClr val="black"/>
                          </a:solidFill>
                          <a:prstDash val="dash"/>
                        </a:ln>
                      </wps:spPr>
                      <wps:txbx>
                        <w:txbxContent>
                          <w:p w14:paraId="5C7172C2" w14:textId="77777777" w:rsidR="005641B8" w:rsidRPr="00C10729" w:rsidRDefault="005641B8" w:rsidP="00C10729">
                            <w:pPr>
                              <w:overflowPunct/>
                              <w:autoSpaceDE/>
                              <w:autoSpaceDN/>
                              <w:adjustRightInd/>
                              <w:spacing w:after="0"/>
                              <w:textAlignment w:val="auto"/>
                              <w:rPr>
                                <w:rFonts w:eastAsia="SimSun"/>
                                <w:sz w:val="22"/>
                                <w:szCs w:val="24"/>
                                <w:highlight w:val="green"/>
                                <w:lang w:val="en-US" w:eastAsia="zh-CN"/>
                              </w:rPr>
                            </w:pPr>
                            <w:r w:rsidRPr="00C10729">
                              <w:rPr>
                                <w:rFonts w:eastAsia="SimSun"/>
                                <w:sz w:val="22"/>
                                <w:szCs w:val="24"/>
                                <w:highlight w:val="green"/>
                                <w:lang w:val="en-US" w:eastAsia="zh-CN"/>
                              </w:rPr>
                              <w:t>Agreements:</w:t>
                            </w:r>
                          </w:p>
                          <w:p w14:paraId="074C618F" w14:textId="77777777" w:rsidR="005641B8" w:rsidRPr="00C10729" w:rsidRDefault="005641B8" w:rsidP="00C10729">
                            <w:p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 xml:space="preserve">For open-loop power control based on DL pathloss, the UE calculates DL pathloss using </w:t>
                            </w:r>
                          </w:p>
                          <w:p w14:paraId="18475FB4" w14:textId="77777777" w:rsidR="005641B8" w:rsidRPr="00C10729" w:rsidRDefault="005641B8" w:rsidP="00C10729">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The RS resource used for power control for PUSCH transmission scheduled by DCI format 0_0 when the UE monitors DCI format 0_0.</w:t>
                            </w:r>
                          </w:p>
                          <w:p w14:paraId="052F2B13" w14:textId="77777777" w:rsidR="005641B8" w:rsidRPr="00C10729" w:rsidRDefault="005641B8" w:rsidP="00C10729">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A RS resource from the SS/PBCH block that the UE uses to obtain MIB when the UE does not monitor DCI format 0_0.</w:t>
                            </w:r>
                          </w:p>
                          <w:p w14:paraId="4D2E2F26" w14:textId="77777777" w:rsidR="005641B8" w:rsidRPr="00C10729" w:rsidRDefault="005641B8">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1566CF5" id="_x0000_t202" coordsize="21600,21600" o:spt="202" path="m,l,21600r21600,l21600,xe">
                <v:stroke joinstyle="miter"/>
                <v:path gradientshapeok="t" o:connecttype="rect"/>
              </v:shapetype>
              <v:shape id="文字方塊 8" o:spid="_x0000_s1026" type="#_x0000_t202" style="width:480.4pt;height:1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" fillcolor="white [3201]" strokeweight=".5pt">
                <v:stroke dashstyle="dash"/>
                <v:textbox>
                  <w:txbxContent>
                    <w:p w14:paraId="5C7172C2" w14:textId="77777777" w:rsidR="005641B8" w:rsidRPr="00C10729" w:rsidRDefault="005641B8" w:rsidP="00C10729">
                      <w:pPr>
                        <w:overflowPunct/>
                        <w:autoSpaceDE/>
                        <w:autoSpaceDN/>
                        <w:adjustRightInd/>
                        <w:spacing w:after="0"/>
                        <w:textAlignment w:val="auto"/>
                        <w:rPr>
                          <w:rFonts w:eastAsia="SimSun"/>
                          <w:sz w:val="22"/>
                          <w:szCs w:val="24"/>
                          <w:highlight w:val="green"/>
                          <w:lang w:val="en-US" w:eastAsia="zh-CN"/>
                        </w:rPr>
                      </w:pPr>
                      <w:r w:rsidRPr="00C10729">
                        <w:rPr>
                          <w:rFonts w:eastAsia="SimSun"/>
                          <w:sz w:val="22"/>
                          <w:szCs w:val="24"/>
                          <w:highlight w:val="green"/>
                          <w:lang w:val="en-US" w:eastAsia="zh-CN"/>
                        </w:rPr>
                        <w:t>Agreements:</w:t>
                      </w:r>
                    </w:p>
                    <w:p w14:paraId="074C618F" w14:textId="77777777" w:rsidR="005641B8" w:rsidRPr="00C10729" w:rsidRDefault="005641B8" w:rsidP="00C10729">
                      <w:p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 xml:space="preserve">For open-loop power control based on DL pathloss, the UE calculates DL pathloss using </w:t>
                      </w:r>
                    </w:p>
                    <w:p w14:paraId="18475FB4" w14:textId="77777777" w:rsidR="005641B8" w:rsidRPr="00C10729" w:rsidRDefault="005641B8" w:rsidP="00C10729">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The RS resource used for power control for PUSCH transmission scheduled by DCI format 0_0 when the UE monitors DCI format 0_0.</w:t>
                      </w:r>
                    </w:p>
                    <w:p w14:paraId="052F2B13" w14:textId="77777777" w:rsidR="005641B8" w:rsidRPr="00C10729" w:rsidRDefault="005641B8" w:rsidP="00C10729">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A RS resource from the SS/PBCH block that the UE uses to obtain MIB when the UE does not monitor DCI format 0_0.</w:t>
                      </w:r>
                    </w:p>
                    <w:p w14:paraId="4D2E2F26" w14:textId="77777777" w:rsidR="005641B8" w:rsidRPr="00C10729" w:rsidRDefault="005641B8">
                      <w:pPr>
                        <w:rPr>
                          <w:lang w:val="en-US"/>
                        </w:rPr>
                      </w:pPr>
                    </w:p>
                  </w:txbxContent>
                </v:textbox>
                <w10:anchorlock/>
              </v:shape>
            </w:pict>
          </mc:Fallback>
        </mc:AlternateContent>
      </w:r>
    </w:p>
    <w:p w14:paraId="0B045F45" w14:textId="7C1B919A" w:rsidR="00AA7579" w:rsidRDefault="00AA7579" w:rsidP="00662765">
      <w:pPr>
        <w:widowControl w:val="0"/>
        <w:overflowPunct/>
        <w:autoSpaceDE/>
        <w:autoSpaceDN/>
        <w:spacing w:afterLines="20" w:after="72"/>
        <w:jc w:val="both"/>
        <w:textAlignment w:val="auto"/>
        <w:rPr>
          <w:sz w:val="22"/>
          <w:szCs w:val="22"/>
        </w:rPr>
      </w:pPr>
      <w:r>
        <w:rPr>
          <w:rFonts w:hint="eastAsia"/>
          <w:sz w:val="22"/>
          <w:szCs w:val="22"/>
        </w:rPr>
        <w:t>In RAN1 #</w:t>
      </w:r>
      <w:r w:rsidR="00C10729">
        <w:rPr>
          <w:rFonts w:hint="eastAsia"/>
          <w:sz w:val="22"/>
          <w:szCs w:val="22"/>
        </w:rPr>
        <w:t>101-E</w:t>
      </w:r>
      <w:r w:rsidRPr="00322851">
        <w:rPr>
          <w:rFonts w:hint="eastAsia"/>
          <w:sz w:val="22"/>
          <w:szCs w:val="22"/>
        </w:rPr>
        <w:t xml:space="preserve"> meeting</w:t>
      </w:r>
      <w:r>
        <w:rPr>
          <w:rFonts w:hint="eastAsia"/>
          <w:sz w:val="22"/>
          <w:szCs w:val="22"/>
        </w:rPr>
        <w:t xml:space="preserve"> [</w:t>
      </w:r>
      <w:r w:rsidR="00DE7B16">
        <w:rPr>
          <w:sz w:val="22"/>
          <w:szCs w:val="22"/>
        </w:rPr>
        <w:t>1</w:t>
      </w:r>
      <w:r>
        <w:rPr>
          <w:rFonts w:hint="eastAsia"/>
          <w:sz w:val="22"/>
          <w:szCs w:val="22"/>
        </w:rPr>
        <w:t>], it is agreed that</w:t>
      </w:r>
      <w:r w:rsidRPr="007631E7">
        <w:t xml:space="preserve"> </w:t>
      </w:r>
      <w:r w:rsidRPr="007631E7">
        <w:rPr>
          <w:sz w:val="22"/>
          <w:szCs w:val="22"/>
        </w:rPr>
        <w:t xml:space="preserve">a UE can be configured to use </w:t>
      </w:r>
      <w:r w:rsidR="00417F06">
        <w:rPr>
          <w:rFonts w:hint="eastAsia"/>
          <w:sz w:val="22"/>
          <w:szCs w:val="22"/>
        </w:rPr>
        <w:t>DL pathloss for</w:t>
      </w:r>
      <w:r w:rsidR="00417F06">
        <w:rPr>
          <w:sz w:val="22"/>
          <w:szCs w:val="22"/>
        </w:rPr>
        <w:t xml:space="preserve"> sidelink power control. When </w:t>
      </w:r>
      <w:r w:rsidR="00417F06" w:rsidRPr="00417F06">
        <w:rPr>
          <w:sz w:val="22"/>
          <w:szCs w:val="22"/>
        </w:rPr>
        <w:t>the UE is configured to monitor PDCCH for detection of DCI format 0_0</w:t>
      </w:r>
      <w:r w:rsidR="00417F06">
        <w:rPr>
          <w:sz w:val="22"/>
          <w:szCs w:val="22"/>
        </w:rPr>
        <w:t xml:space="preserve">, the DL pathloss is derived using RS for PUSCH power control scheduled by DCI format 0_0. When </w:t>
      </w:r>
      <w:r w:rsidR="00417F06" w:rsidRPr="00417F06">
        <w:rPr>
          <w:sz w:val="22"/>
          <w:szCs w:val="22"/>
        </w:rPr>
        <w:t xml:space="preserve">the UE is </w:t>
      </w:r>
      <w:r w:rsidR="00417F06">
        <w:rPr>
          <w:sz w:val="22"/>
          <w:szCs w:val="22"/>
        </w:rPr>
        <w:t>not</w:t>
      </w:r>
      <w:r w:rsidR="00B9053C">
        <w:rPr>
          <w:sz w:val="22"/>
          <w:szCs w:val="22"/>
        </w:rPr>
        <w:t xml:space="preserve"> </w:t>
      </w:r>
      <w:r w:rsidR="00417F06" w:rsidRPr="00417F06">
        <w:rPr>
          <w:sz w:val="22"/>
          <w:szCs w:val="22"/>
        </w:rPr>
        <w:t>configured to monitor PDCCH for detection of DCI format 0_0</w:t>
      </w:r>
      <w:r w:rsidR="00417F06">
        <w:rPr>
          <w:sz w:val="22"/>
          <w:szCs w:val="22"/>
        </w:rPr>
        <w:t>, the</w:t>
      </w:r>
      <w:r w:rsidR="00417F06">
        <w:rPr>
          <w:sz w:val="22"/>
          <w:szCs w:val="22"/>
        </w:rPr>
        <w:t xml:space="preserve"> DL pathloss is derived using </w:t>
      </w:r>
      <w:r w:rsidR="00417F06" w:rsidRPr="00417F06">
        <w:rPr>
          <w:sz w:val="22"/>
          <w:szCs w:val="22"/>
        </w:rPr>
        <w:t>RS resource from the SS/PBCH block that the UE uses to obtain MIB</w:t>
      </w:r>
      <w:r w:rsidR="00417F06">
        <w:rPr>
          <w:sz w:val="22"/>
          <w:szCs w:val="22"/>
        </w:rPr>
        <w:t>.</w:t>
      </w:r>
      <w:r w:rsidR="00417F06">
        <w:rPr>
          <w:rFonts w:hint="eastAsia"/>
          <w:sz w:val="22"/>
          <w:szCs w:val="22"/>
        </w:rPr>
        <w:t xml:space="preserve"> </w:t>
      </w:r>
    </w:p>
    <w:p w14:paraId="40C9877C" w14:textId="45BADCA5" w:rsidR="00B9053C" w:rsidRDefault="00B9053C" w:rsidP="00662765">
      <w:pPr>
        <w:widowControl w:val="0"/>
        <w:overflowPunct/>
        <w:autoSpaceDE/>
        <w:autoSpaceDN/>
        <w:spacing w:afterLines="20" w:after="72"/>
        <w:jc w:val="both"/>
        <w:textAlignment w:val="auto"/>
        <w:rPr>
          <w:b/>
          <w:bCs/>
          <w:color w:val="000000"/>
          <w:sz w:val="22"/>
          <w:szCs w:val="22"/>
          <w:lang w:val="en-US"/>
        </w:rPr>
      </w:pPr>
      <w:r>
        <w:rPr>
          <w:sz w:val="22"/>
          <w:szCs w:val="22"/>
        </w:rPr>
        <w:t>RAN2 agrees that</w:t>
      </w:r>
      <w:r w:rsidRPr="00B9053C">
        <w:t xml:space="preserve"> </w:t>
      </w:r>
      <w:r w:rsidRPr="00B9053C">
        <w:rPr>
          <w:sz w:val="22"/>
          <w:szCs w:val="22"/>
        </w:rPr>
        <w:t>mode-1 UE is allowed to continue using the configured SL gr</w:t>
      </w:r>
      <w:r w:rsidR="00CC6E3C">
        <w:rPr>
          <w:sz w:val="22"/>
          <w:szCs w:val="22"/>
        </w:rPr>
        <w:t xml:space="preserve">ant type 1 when beam failure </w:t>
      </w:r>
      <w:r w:rsidRPr="00B9053C">
        <w:rPr>
          <w:sz w:val="22"/>
          <w:szCs w:val="22"/>
        </w:rPr>
        <w:t>in NR Uu occur</w:t>
      </w:r>
      <w:r w:rsidR="00CC6E3C">
        <w:rPr>
          <w:sz w:val="22"/>
          <w:szCs w:val="22"/>
        </w:rPr>
        <w:t xml:space="preserve"> or T310 is running</w:t>
      </w:r>
      <w:r w:rsidR="00DE7B16">
        <w:rPr>
          <w:sz w:val="22"/>
          <w:szCs w:val="22"/>
        </w:rPr>
        <w:t xml:space="preserve"> [2][3]</w:t>
      </w:r>
      <w:r w:rsidRPr="00B9053C">
        <w:rPr>
          <w:sz w:val="22"/>
          <w:szCs w:val="22"/>
        </w:rPr>
        <w:t>.</w:t>
      </w:r>
      <w:r>
        <w:rPr>
          <w:sz w:val="22"/>
          <w:szCs w:val="22"/>
        </w:rPr>
        <w:t xml:space="preserve"> </w:t>
      </w:r>
      <w:r w:rsidR="00CC6E3C">
        <w:rPr>
          <w:sz w:val="22"/>
          <w:szCs w:val="22"/>
        </w:rPr>
        <w:t xml:space="preserve">In </w:t>
      </w:r>
      <w:r w:rsidR="005641B8">
        <w:rPr>
          <w:sz w:val="22"/>
          <w:szCs w:val="22"/>
        </w:rPr>
        <w:t xml:space="preserve">case </w:t>
      </w:r>
      <w:r w:rsidR="00CC6E3C">
        <w:rPr>
          <w:sz w:val="22"/>
          <w:szCs w:val="22"/>
        </w:rPr>
        <w:t xml:space="preserve">these </w:t>
      </w:r>
      <w:r w:rsidR="005641B8">
        <w:rPr>
          <w:sz w:val="22"/>
          <w:szCs w:val="22"/>
        </w:rPr>
        <w:t xml:space="preserve">NR Uu </w:t>
      </w:r>
      <w:r w:rsidR="005C2577">
        <w:rPr>
          <w:sz w:val="22"/>
          <w:szCs w:val="22"/>
        </w:rPr>
        <w:t>L1 problem</w:t>
      </w:r>
      <w:r w:rsidR="005641B8">
        <w:rPr>
          <w:sz w:val="22"/>
          <w:szCs w:val="22"/>
        </w:rPr>
        <w:t>s</w:t>
      </w:r>
      <w:r w:rsidR="005C2577">
        <w:rPr>
          <w:sz w:val="22"/>
          <w:szCs w:val="22"/>
        </w:rPr>
        <w:t xml:space="preserve"> </w:t>
      </w:r>
      <w:r w:rsidR="005641B8">
        <w:rPr>
          <w:sz w:val="22"/>
          <w:szCs w:val="22"/>
        </w:rPr>
        <w:t>happens</w:t>
      </w:r>
      <w:r w:rsidR="00CC6E3C">
        <w:rPr>
          <w:sz w:val="22"/>
          <w:szCs w:val="22"/>
        </w:rPr>
        <w:t>, the mode-1 UE may not detect some DL RSs</w:t>
      </w:r>
      <w:r w:rsidR="00CC6E3C">
        <w:rPr>
          <w:rFonts w:hint="eastAsia"/>
          <w:sz w:val="22"/>
          <w:szCs w:val="22"/>
        </w:rPr>
        <w:t xml:space="preserve"> normally</w:t>
      </w:r>
      <w:r w:rsidR="00CC6E3C">
        <w:rPr>
          <w:sz w:val="22"/>
          <w:szCs w:val="22"/>
        </w:rPr>
        <w:t>, especially the DL</w:t>
      </w:r>
      <w:r w:rsidR="00CC6E3C">
        <w:rPr>
          <w:rFonts w:hint="eastAsia"/>
          <w:sz w:val="22"/>
          <w:szCs w:val="22"/>
        </w:rPr>
        <w:t xml:space="preserve"> </w:t>
      </w:r>
      <w:r w:rsidR="00CC6E3C">
        <w:rPr>
          <w:sz w:val="22"/>
          <w:szCs w:val="22"/>
        </w:rPr>
        <w:t xml:space="preserve">RS for PUSCH power control scheduled by DCI format 0_0. </w:t>
      </w:r>
      <w:r w:rsidR="005641B8">
        <w:rPr>
          <w:sz w:val="22"/>
          <w:szCs w:val="22"/>
        </w:rPr>
        <w:t xml:space="preserve">In other words, DL pathloss for sidelink transmission </w:t>
      </w:r>
      <w:r w:rsidR="00862EAC">
        <w:rPr>
          <w:sz w:val="22"/>
          <w:szCs w:val="22"/>
        </w:rPr>
        <w:t xml:space="preserve">calculated from DCI format 0_0 may be not accurate and meaningless. </w:t>
      </w:r>
      <w:r w:rsidR="00CC6E3C">
        <w:rPr>
          <w:sz w:val="22"/>
          <w:szCs w:val="22"/>
        </w:rPr>
        <w:t xml:space="preserve">Thus, </w:t>
      </w:r>
      <w:r w:rsidR="005C2577">
        <w:rPr>
          <w:sz w:val="22"/>
          <w:szCs w:val="22"/>
        </w:rPr>
        <w:t xml:space="preserve">for a UE </w:t>
      </w:r>
      <w:r w:rsidR="005C2577" w:rsidRPr="00417F06">
        <w:rPr>
          <w:sz w:val="22"/>
          <w:szCs w:val="22"/>
        </w:rPr>
        <w:t>configured to monitor PDCCH for detection of DCI format 0_</w:t>
      </w:r>
      <w:r w:rsidR="005C2577">
        <w:rPr>
          <w:sz w:val="22"/>
          <w:szCs w:val="22"/>
        </w:rPr>
        <w:t>0, one</w:t>
      </w:r>
      <w:r w:rsidR="00CC6E3C">
        <w:rPr>
          <w:sz w:val="22"/>
          <w:szCs w:val="22"/>
        </w:rPr>
        <w:t xml:space="preserve"> simple way to handle </w:t>
      </w:r>
      <w:r w:rsidR="004D45D1">
        <w:rPr>
          <w:sz w:val="22"/>
          <w:szCs w:val="22"/>
        </w:rPr>
        <w:t xml:space="preserve">during NR Uu </w:t>
      </w:r>
      <w:r w:rsidR="005C2577">
        <w:rPr>
          <w:sz w:val="22"/>
          <w:szCs w:val="22"/>
        </w:rPr>
        <w:t>L1 problem</w:t>
      </w:r>
      <w:r w:rsidR="004D45D1">
        <w:rPr>
          <w:sz w:val="22"/>
          <w:szCs w:val="22"/>
        </w:rPr>
        <w:t>s</w:t>
      </w:r>
      <w:r w:rsidR="00CC6E3C">
        <w:rPr>
          <w:sz w:val="22"/>
          <w:szCs w:val="22"/>
        </w:rPr>
        <w:t xml:space="preserve"> is </w:t>
      </w:r>
      <w:r w:rsidR="005C2577">
        <w:rPr>
          <w:sz w:val="22"/>
          <w:szCs w:val="22"/>
        </w:rPr>
        <w:t xml:space="preserve">changed </w:t>
      </w:r>
      <w:r w:rsidR="004D45D1">
        <w:rPr>
          <w:sz w:val="22"/>
          <w:szCs w:val="22"/>
        </w:rPr>
        <w:t xml:space="preserve">or fallback </w:t>
      </w:r>
      <w:r w:rsidR="005C2577">
        <w:rPr>
          <w:sz w:val="22"/>
          <w:szCs w:val="22"/>
        </w:rPr>
        <w:t xml:space="preserve">to </w:t>
      </w:r>
      <w:r w:rsidR="00CC6E3C">
        <w:rPr>
          <w:rFonts w:hint="eastAsia"/>
          <w:sz w:val="22"/>
          <w:szCs w:val="22"/>
        </w:rPr>
        <w:t>u</w:t>
      </w:r>
      <w:r w:rsidR="00CC6E3C">
        <w:rPr>
          <w:sz w:val="22"/>
          <w:szCs w:val="22"/>
        </w:rPr>
        <w:t>se DL</w:t>
      </w:r>
      <w:r w:rsidR="00CC6E3C" w:rsidRPr="00CC6E3C">
        <w:rPr>
          <w:sz w:val="22"/>
          <w:szCs w:val="22"/>
        </w:rPr>
        <w:t xml:space="preserve"> RS resource from the SS/PBCH block that the UE uses to obtain MIB</w:t>
      </w:r>
      <w:r w:rsidR="005C2577">
        <w:rPr>
          <w:sz w:val="22"/>
          <w:szCs w:val="22"/>
        </w:rPr>
        <w:t>.</w:t>
      </w:r>
    </w:p>
    <w:p w14:paraId="2975753E" w14:textId="56C6E824" w:rsidR="00C10729" w:rsidRDefault="00C10729" w:rsidP="00C10729">
      <w:pPr>
        <w:ind w:left="1321" w:hangingChars="600" w:hanging="1321"/>
        <w:rPr>
          <w:b/>
          <w:bCs/>
          <w:color w:val="000000"/>
          <w:sz w:val="22"/>
          <w:szCs w:val="22"/>
          <w:lang w:val="en-US"/>
        </w:rPr>
      </w:pPr>
      <w:r>
        <w:rPr>
          <w:rFonts w:hint="eastAsia"/>
          <w:b/>
          <w:bCs/>
          <w:color w:val="000000"/>
          <w:sz w:val="22"/>
          <w:szCs w:val="22"/>
          <w:lang w:val="en-US"/>
        </w:rPr>
        <w:t>Observation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In case of beam failure recovery or T310 </w:t>
      </w:r>
      <w:r w:rsidR="004D45D1">
        <w:rPr>
          <w:b/>
          <w:bCs/>
          <w:color w:val="000000"/>
          <w:sz w:val="22"/>
          <w:szCs w:val="22"/>
          <w:lang w:val="en-US"/>
        </w:rPr>
        <w:t xml:space="preserve">in NR Uu </w:t>
      </w:r>
      <w:r>
        <w:rPr>
          <w:b/>
          <w:bCs/>
          <w:color w:val="000000"/>
          <w:sz w:val="22"/>
          <w:szCs w:val="22"/>
          <w:lang w:val="en-US"/>
        </w:rPr>
        <w:t xml:space="preserve">is running, DL pathloss </w:t>
      </w:r>
      <w:r w:rsidR="0064142E">
        <w:rPr>
          <w:b/>
          <w:bCs/>
          <w:color w:val="000000"/>
          <w:sz w:val="22"/>
          <w:szCs w:val="22"/>
          <w:lang w:val="en-US"/>
        </w:rPr>
        <w:t>seems</w:t>
      </w:r>
      <w:r>
        <w:rPr>
          <w:b/>
          <w:bCs/>
          <w:color w:val="000000"/>
          <w:sz w:val="22"/>
          <w:szCs w:val="22"/>
          <w:lang w:val="en-US"/>
        </w:rPr>
        <w:t xml:space="preserve"> unavailable from the RS resource used for </w:t>
      </w:r>
      <w:r w:rsidRPr="00C10729">
        <w:rPr>
          <w:b/>
          <w:bCs/>
          <w:color w:val="000000"/>
          <w:sz w:val="22"/>
          <w:szCs w:val="22"/>
          <w:lang w:val="en-US"/>
        </w:rPr>
        <w:t xml:space="preserve">PUSCH </w:t>
      </w:r>
      <w:r w:rsidR="00CC6E3C">
        <w:rPr>
          <w:b/>
          <w:bCs/>
          <w:color w:val="000000"/>
          <w:sz w:val="22"/>
          <w:szCs w:val="22"/>
          <w:lang w:val="en-US"/>
        </w:rPr>
        <w:t>power control</w:t>
      </w:r>
      <w:r w:rsidRPr="00C10729">
        <w:rPr>
          <w:b/>
          <w:bCs/>
          <w:color w:val="000000"/>
          <w:sz w:val="22"/>
          <w:szCs w:val="22"/>
          <w:lang w:val="en-US"/>
        </w:rPr>
        <w:t xml:space="preserve"> scheduled by DCI format 0_0</w:t>
      </w:r>
      <w:r w:rsidRPr="005D763B">
        <w:rPr>
          <w:rFonts w:hint="eastAsia"/>
          <w:b/>
          <w:bCs/>
          <w:color w:val="000000"/>
          <w:sz w:val="22"/>
          <w:szCs w:val="22"/>
          <w:lang w:val="en-US"/>
        </w:rPr>
        <w:t>.</w:t>
      </w:r>
    </w:p>
    <w:p w14:paraId="41C7A269" w14:textId="726EECF2" w:rsidR="00AA7579" w:rsidRDefault="00AA7579" w:rsidP="00AA7579">
      <w:pPr>
        <w:ind w:left="1321" w:hangingChars="600" w:hanging="1321"/>
        <w:rPr>
          <w:b/>
          <w:bCs/>
          <w:color w:val="000000"/>
          <w:sz w:val="22"/>
          <w:szCs w:val="22"/>
          <w:lang w:val="en-US"/>
        </w:rPr>
      </w:pPr>
      <w:r w:rsidRPr="00713018">
        <w:rPr>
          <w:b/>
          <w:bCs/>
          <w:color w:val="000000"/>
          <w:sz w:val="22"/>
          <w:szCs w:val="22"/>
          <w:lang w:val="en-US"/>
        </w:rPr>
        <w:lastRenderedPageBreak/>
        <w:t>Proposal</w:t>
      </w:r>
      <w:r>
        <w:rPr>
          <w:rFonts w:hint="eastAsia"/>
          <w:b/>
          <w:bCs/>
          <w:color w:val="000000"/>
          <w:sz w:val="22"/>
          <w:szCs w:val="22"/>
          <w:lang w:val="en-US"/>
        </w:rPr>
        <w:t xml:space="preserve">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CC6E3C">
        <w:rPr>
          <w:b/>
          <w:bCs/>
          <w:color w:val="000000"/>
          <w:sz w:val="22"/>
          <w:szCs w:val="22"/>
          <w:lang w:val="en-US"/>
        </w:rPr>
        <w:t>W</w:t>
      </w:r>
      <w:r w:rsidR="00CC6E3C" w:rsidRPr="00E45CF4">
        <w:rPr>
          <w:b/>
          <w:bCs/>
          <w:color w:val="000000"/>
          <w:sz w:val="22"/>
          <w:szCs w:val="22"/>
          <w:lang w:val="en-US"/>
        </w:rPr>
        <w:t xml:space="preserve">hen </w:t>
      </w:r>
      <w:r w:rsidR="00CC6E3C">
        <w:rPr>
          <w:b/>
          <w:bCs/>
          <w:color w:val="000000"/>
          <w:sz w:val="22"/>
          <w:szCs w:val="22"/>
          <w:lang w:val="en-US"/>
        </w:rPr>
        <w:t xml:space="preserve">beam failure recovery procedure or T310 </w:t>
      </w:r>
      <w:r w:rsidR="004D45D1">
        <w:rPr>
          <w:b/>
          <w:bCs/>
          <w:color w:val="000000"/>
          <w:sz w:val="22"/>
          <w:szCs w:val="22"/>
          <w:lang w:val="en-US"/>
        </w:rPr>
        <w:t xml:space="preserve">in NR Uu </w:t>
      </w:r>
      <w:r w:rsidR="00CC6E3C">
        <w:rPr>
          <w:b/>
          <w:bCs/>
          <w:color w:val="000000"/>
          <w:sz w:val="22"/>
          <w:szCs w:val="22"/>
          <w:lang w:val="en-US"/>
        </w:rPr>
        <w:t>is running,</w:t>
      </w:r>
      <w:r w:rsidR="00CC6E3C" w:rsidRPr="00E45CF4">
        <w:rPr>
          <w:b/>
          <w:bCs/>
          <w:color w:val="000000"/>
          <w:sz w:val="22"/>
          <w:szCs w:val="22"/>
          <w:lang w:val="en-US"/>
        </w:rPr>
        <w:t xml:space="preserve"> </w:t>
      </w:r>
      <w:r w:rsidR="00CC6E3C">
        <w:rPr>
          <w:b/>
          <w:bCs/>
          <w:color w:val="000000"/>
          <w:sz w:val="22"/>
          <w:szCs w:val="22"/>
          <w:lang w:val="en-US"/>
        </w:rPr>
        <w:t>a</w:t>
      </w:r>
      <w:r w:rsidR="00E45CF4" w:rsidRPr="00E45CF4">
        <w:rPr>
          <w:b/>
          <w:bCs/>
          <w:color w:val="000000"/>
          <w:sz w:val="22"/>
          <w:szCs w:val="22"/>
          <w:lang w:val="en-US"/>
        </w:rPr>
        <w:t xml:space="preserve"> RS resource </w:t>
      </w:r>
      <w:r w:rsidR="00E45CF4" w:rsidRPr="00E45CF4">
        <w:rPr>
          <w:b/>
          <w:bCs/>
          <w:color w:val="000000"/>
          <w:sz w:val="22"/>
          <w:szCs w:val="22"/>
          <w:lang w:val="en-US"/>
        </w:rPr>
        <w:t>from the SS/PBCH block that the UE uses to obtain MIB</w:t>
      </w:r>
      <w:r w:rsidR="00CC6E3C">
        <w:rPr>
          <w:b/>
          <w:bCs/>
          <w:color w:val="000000"/>
          <w:sz w:val="22"/>
          <w:szCs w:val="22"/>
          <w:lang w:val="en-US"/>
        </w:rPr>
        <w:t xml:space="preserve"> is used for DL pathloss-based sidelink power control</w:t>
      </w:r>
      <w:r w:rsidRPr="005D763B">
        <w:rPr>
          <w:rFonts w:hint="eastAsia"/>
          <w:b/>
          <w:bCs/>
          <w:color w:val="000000"/>
          <w:sz w:val="22"/>
          <w:szCs w:val="22"/>
          <w:lang w:val="en-US"/>
        </w:rPr>
        <w:t>.</w:t>
      </w:r>
    </w:p>
    <w:p w14:paraId="248506C9" w14:textId="77777777" w:rsidR="007432A5" w:rsidRDefault="007432A5" w:rsidP="00AA7579">
      <w:pPr>
        <w:ind w:left="1321" w:hangingChars="600" w:hanging="1321"/>
        <w:rPr>
          <w:b/>
          <w:bCs/>
          <w:color w:val="000000"/>
          <w:sz w:val="22"/>
          <w:szCs w:val="22"/>
          <w:lang w:val="en-US"/>
        </w:rPr>
      </w:pPr>
    </w:p>
    <w:p w14:paraId="3DE07857" w14:textId="29865529" w:rsidR="00C22C55" w:rsidRPr="00A938F4" w:rsidRDefault="000D05D3" w:rsidP="0007015D">
      <w:pPr>
        <w:pStyle w:val="4"/>
      </w:pPr>
      <w:r w:rsidRPr="00A938F4">
        <w:t>2.</w:t>
      </w:r>
      <w:r w:rsidRPr="00A938F4">
        <w:rPr>
          <w:lang w:eastAsia="zh-TW"/>
        </w:rPr>
        <w:t>2</w:t>
      </w:r>
      <w:r w:rsidRPr="00A938F4">
        <w:t xml:space="preserve"> Correction for 38.213</w:t>
      </w:r>
    </w:p>
    <w:p w14:paraId="19495FBF" w14:textId="1D2689BD" w:rsidR="00A938F4" w:rsidRPr="00A938F4" w:rsidRDefault="00A938F4" w:rsidP="00C62EAE">
      <w:pPr>
        <w:spacing w:beforeLines="50" w:before="180"/>
        <w:jc w:val="both"/>
        <w:rPr>
          <w:b/>
          <w:bCs/>
          <w:sz w:val="22"/>
          <w:szCs w:val="22"/>
          <w:u w:val="single"/>
        </w:rPr>
      </w:pPr>
      <w:r w:rsidRPr="00A938F4">
        <w:rPr>
          <w:rFonts w:hint="eastAsia"/>
          <w:b/>
          <w:bCs/>
          <w:sz w:val="22"/>
          <w:szCs w:val="22"/>
          <w:u w:val="single"/>
        </w:rPr>
        <w:t>2.2.1 C</w:t>
      </w:r>
      <w:r w:rsidRPr="00A938F4">
        <w:rPr>
          <w:b/>
          <w:bCs/>
          <w:sz w:val="22"/>
          <w:szCs w:val="22"/>
          <w:u w:val="single"/>
        </w:rPr>
        <w:t>orrec</w:t>
      </w:r>
      <w:r>
        <w:rPr>
          <w:b/>
          <w:bCs/>
          <w:sz w:val="22"/>
          <w:szCs w:val="22"/>
          <w:u w:val="single"/>
        </w:rPr>
        <w:t xml:space="preserve">tion for </w:t>
      </w:r>
      <w:r w:rsidR="00B0530B">
        <w:rPr>
          <w:rFonts w:hint="eastAsia"/>
          <w:b/>
          <w:bCs/>
          <w:sz w:val="22"/>
          <w:szCs w:val="22"/>
          <w:u w:val="single"/>
        </w:rPr>
        <w:t xml:space="preserve">PSSCH </w:t>
      </w:r>
      <w:r>
        <w:rPr>
          <w:b/>
          <w:bCs/>
          <w:sz w:val="22"/>
          <w:szCs w:val="22"/>
          <w:u w:val="single"/>
        </w:rPr>
        <w:t>sidelink power control</w:t>
      </w:r>
    </w:p>
    <w:p w14:paraId="367FFDBE" w14:textId="12A3416E" w:rsidR="00C62EAE" w:rsidRPr="00C62EAE" w:rsidRDefault="005876E3" w:rsidP="00C62EAE">
      <w:pPr>
        <w:spacing w:beforeLines="50" w:before="180"/>
        <w:jc w:val="both"/>
        <w:rPr>
          <w:bCs/>
          <w:sz w:val="22"/>
          <w:szCs w:val="22"/>
          <w:lang w:val="en-US"/>
        </w:rPr>
      </w:pPr>
      <w:r>
        <w:rPr>
          <w:bCs/>
          <w:sz w:val="22"/>
          <w:szCs w:val="22"/>
        </w:rPr>
        <w:t>For</w:t>
      </w:r>
      <w:r w:rsidR="00C62EAE">
        <w:rPr>
          <w:bCs/>
          <w:sz w:val="22"/>
          <w:szCs w:val="22"/>
        </w:rPr>
        <w:t xml:space="preserve"> section 16.2</w:t>
      </w:r>
      <w:r w:rsidR="00A938F4">
        <w:rPr>
          <w:rFonts w:hint="eastAsia"/>
          <w:bCs/>
          <w:sz w:val="22"/>
          <w:szCs w:val="22"/>
        </w:rPr>
        <w:t>.1</w:t>
      </w:r>
      <w:r w:rsidR="00C62EAE">
        <w:rPr>
          <w:bCs/>
          <w:sz w:val="22"/>
          <w:szCs w:val="22"/>
        </w:rPr>
        <w:t xml:space="preserve"> power control</w:t>
      </w:r>
      <w:r w:rsidR="00B10C71">
        <w:rPr>
          <w:bCs/>
          <w:sz w:val="22"/>
          <w:szCs w:val="22"/>
        </w:rPr>
        <w:t xml:space="preserve"> of 38.213 [</w:t>
      </w:r>
      <w:r w:rsidR="00AF5A44">
        <w:rPr>
          <w:bCs/>
          <w:sz w:val="22"/>
          <w:szCs w:val="22"/>
        </w:rPr>
        <w:t>4</w:t>
      </w:r>
      <w:r w:rsidR="00B10C71">
        <w:rPr>
          <w:bCs/>
          <w:sz w:val="22"/>
          <w:szCs w:val="22"/>
        </w:rPr>
        <w:t>]</w:t>
      </w:r>
      <w:r w:rsidR="00C62EAE">
        <w:rPr>
          <w:bCs/>
          <w:sz w:val="22"/>
          <w:szCs w:val="22"/>
        </w:rPr>
        <w:t>, there are some consideration I~</w:t>
      </w:r>
      <w:r w:rsidR="00A938F4">
        <w:rPr>
          <w:rFonts w:hint="eastAsia"/>
          <w:bCs/>
          <w:sz w:val="22"/>
          <w:szCs w:val="22"/>
        </w:rPr>
        <w:t>I</w:t>
      </w:r>
      <w:r w:rsidR="00B2230D">
        <w:rPr>
          <w:bCs/>
          <w:sz w:val="22"/>
          <w:szCs w:val="22"/>
        </w:rPr>
        <w:t>V</w:t>
      </w:r>
      <w:r w:rsidR="00C62EAE">
        <w:rPr>
          <w:bCs/>
          <w:sz w:val="22"/>
          <w:szCs w:val="22"/>
        </w:rPr>
        <w:t xml:space="preserve"> for correction, as in the following:</w:t>
      </w:r>
    </w:p>
    <w:p w14:paraId="43190AB3" w14:textId="74FEB246" w:rsidR="006C282A" w:rsidRPr="00DA000B" w:rsidRDefault="006C282A" w:rsidP="00DA000B">
      <w:pPr>
        <w:pStyle w:val="afe"/>
        <w:numPr>
          <w:ilvl w:val="0"/>
          <w:numId w:val="26"/>
        </w:numPr>
        <w:ind w:leftChars="0" w:left="426" w:hanging="426"/>
        <w:jc w:val="both"/>
        <w:rPr>
          <w:bCs/>
          <w:sz w:val="22"/>
          <w:szCs w:val="22"/>
        </w:rPr>
      </w:pPr>
      <w:r w:rsidRPr="00DA000B">
        <w:rPr>
          <w:rFonts w:hint="eastAsia"/>
          <w:bCs/>
          <w:sz w:val="22"/>
          <w:szCs w:val="22"/>
          <w:lang w:val="en-US"/>
        </w:rPr>
        <w:t>According to RRC</w:t>
      </w:r>
      <w:r w:rsidR="00B10C71" w:rsidRPr="00DA000B">
        <w:rPr>
          <w:bCs/>
          <w:sz w:val="22"/>
          <w:szCs w:val="22"/>
          <w:lang w:val="en-US"/>
        </w:rPr>
        <w:t xml:space="preserve"> [</w:t>
      </w:r>
      <w:r w:rsidR="00AF5A44">
        <w:rPr>
          <w:bCs/>
          <w:sz w:val="22"/>
          <w:szCs w:val="22"/>
          <w:lang w:val="en-US"/>
        </w:rPr>
        <w:t>5</w:t>
      </w:r>
      <w:r w:rsidR="00B10C71" w:rsidRPr="00DA000B">
        <w:rPr>
          <w:bCs/>
          <w:sz w:val="22"/>
          <w:szCs w:val="22"/>
          <w:lang w:val="en-US"/>
        </w:rPr>
        <w:t>]</w:t>
      </w:r>
      <w:r w:rsidRPr="00DA000B">
        <w:rPr>
          <w:rFonts w:hint="eastAsia"/>
          <w:bCs/>
          <w:sz w:val="22"/>
          <w:szCs w:val="22"/>
          <w:lang w:val="en-US"/>
        </w:rPr>
        <w:t>,</w:t>
      </w:r>
      <w:r w:rsidR="00D96367" w:rsidRPr="00DA000B">
        <w:rPr>
          <w:rFonts w:hint="eastAsia"/>
          <w:bCs/>
          <w:sz w:val="22"/>
          <w:szCs w:val="22"/>
          <w:lang w:val="en-US"/>
        </w:rPr>
        <w:t xml:space="preserve"> </w:t>
      </w:r>
      <w:r w:rsidR="00D96367" w:rsidRPr="00DA000B">
        <w:rPr>
          <w:bCs/>
          <w:sz w:val="22"/>
          <w:szCs w:val="22"/>
          <w:lang w:val="en-US"/>
        </w:rPr>
        <w:t>as quoted in Appendix I,</w:t>
      </w:r>
      <w:r w:rsidRPr="00DA000B">
        <w:rPr>
          <w:bCs/>
          <w:sz w:val="22"/>
          <w:szCs w:val="22"/>
          <w:lang w:val="en-US"/>
        </w:rPr>
        <w:t xml:space="preserve"> DL pathloss based power control is disabled if </w:t>
      </w:r>
      <w:r w:rsidRPr="00DA000B">
        <w:rPr>
          <w:bCs/>
          <w:i/>
          <w:sz w:val="22"/>
          <w:szCs w:val="22"/>
          <w:lang w:val="en-US"/>
        </w:rPr>
        <w:t>P0</w:t>
      </w:r>
      <w:r w:rsidRPr="00DA000B">
        <w:rPr>
          <w:bCs/>
          <w:i/>
          <w:sz w:val="22"/>
          <w:szCs w:val="22"/>
          <w:vertAlign w:val="subscript"/>
          <w:lang w:val="en-US"/>
        </w:rPr>
        <w:t>DL</w:t>
      </w:r>
      <w:r w:rsidRPr="00DA000B">
        <w:rPr>
          <w:bCs/>
          <w:sz w:val="22"/>
          <w:szCs w:val="22"/>
          <w:lang w:val="en-US"/>
        </w:rPr>
        <w:t xml:space="preserve"> is not configured, and SL pathloss based power control is disabled if </w:t>
      </w:r>
      <w:r w:rsidRPr="00DA000B">
        <w:rPr>
          <w:bCs/>
          <w:i/>
          <w:sz w:val="22"/>
          <w:szCs w:val="22"/>
          <w:lang w:val="en-US"/>
        </w:rPr>
        <w:t>P0</w:t>
      </w:r>
      <w:r w:rsidRPr="00DA000B">
        <w:rPr>
          <w:rFonts w:hint="eastAsia"/>
          <w:bCs/>
          <w:i/>
          <w:sz w:val="22"/>
          <w:szCs w:val="22"/>
          <w:vertAlign w:val="subscript"/>
          <w:lang w:val="en-US"/>
        </w:rPr>
        <w:t>S</w:t>
      </w:r>
      <w:r w:rsidRPr="00DA000B">
        <w:rPr>
          <w:bCs/>
          <w:i/>
          <w:sz w:val="22"/>
          <w:szCs w:val="22"/>
          <w:vertAlign w:val="subscript"/>
          <w:lang w:val="en-US"/>
        </w:rPr>
        <w:t>L</w:t>
      </w:r>
      <w:r w:rsidRPr="00DA000B">
        <w:rPr>
          <w:bCs/>
          <w:sz w:val="22"/>
          <w:szCs w:val="22"/>
          <w:lang w:val="en-US"/>
        </w:rPr>
        <w:t xml:space="preserve"> is not configured.</w:t>
      </w:r>
      <w:r w:rsidRPr="00DA000B">
        <w:rPr>
          <w:rFonts w:hint="eastAsia"/>
          <w:bCs/>
          <w:sz w:val="22"/>
          <w:szCs w:val="22"/>
          <w:lang w:val="en-US"/>
        </w:rPr>
        <w:t xml:space="preserve"> The </w:t>
      </w:r>
      <w:r w:rsidRPr="00DA000B">
        <w:rPr>
          <w:bCs/>
          <w:sz w:val="22"/>
          <w:szCs w:val="22"/>
          <w:lang w:val="en-US"/>
        </w:rPr>
        <w:t xml:space="preserve">judgement and derivation for </w:t>
      </w:r>
      <m:oMath>
        <m:sSub>
          <m:sSubPr>
            <m:ctrlPr>
              <w:rPr>
                <w:rFonts w:ascii="Cambria Math" w:hAnsi="Cambria Math"/>
                <w:bCs/>
                <w:sz w:val="22"/>
                <w:szCs w:val="22"/>
                <w:lang w:val="en-US"/>
              </w:rPr>
            </m:ctrlPr>
          </m:sSubPr>
          <m:e>
            <m:r>
              <w:rPr>
                <w:rFonts w:ascii="Cambria Math" w:hAnsi="Cambria Math"/>
                <w:sz w:val="22"/>
                <w:szCs w:val="22"/>
                <w:lang w:val="en-US"/>
              </w:rPr>
              <m:t>P</m:t>
            </m:r>
          </m:e>
          <m:sub>
            <m:r>
              <m:rPr>
                <m:nor/>
              </m:rPr>
              <w:rPr>
                <w:bCs/>
                <w:sz w:val="22"/>
                <w:szCs w:val="22"/>
                <w:lang w:val="en-US"/>
              </w:rPr>
              <m:t>PSSCH</m:t>
            </m:r>
            <m:r>
              <m:rPr>
                <m:sty m:val="p"/>
              </m:rPr>
              <w:rPr>
                <w:rFonts w:ascii="Cambria Math" w:hAnsi="Cambria Math"/>
                <w:sz w:val="22"/>
                <w:szCs w:val="22"/>
                <w:lang w:val="en-US"/>
              </w:rPr>
              <m:t>,</m:t>
            </m:r>
            <m:r>
              <w:rPr>
                <w:rFonts w:ascii="Cambria Math" w:hAnsi="Cambria Math"/>
                <w:sz w:val="22"/>
                <w:szCs w:val="22"/>
                <w:lang w:val="en-US"/>
              </w:rPr>
              <m:t>D</m:t>
            </m:r>
          </m:sub>
        </m:sSub>
        <m:r>
          <m:rPr>
            <m:sty m:val="p"/>
          </m:rPr>
          <w:rPr>
            <w:rFonts w:ascii="Cambria Math" w:hAnsi="Cambria Math"/>
            <w:sz w:val="22"/>
            <w:szCs w:val="22"/>
            <w:lang w:val="en-US"/>
          </w:rPr>
          <m:t>(</m:t>
        </m:r>
        <m:r>
          <w:rPr>
            <w:rFonts w:ascii="Cambria Math" w:hAnsi="Cambria Math"/>
            <w:sz w:val="22"/>
            <w:szCs w:val="22"/>
            <w:lang w:val="en-US"/>
          </w:rPr>
          <m:t>i</m:t>
        </m:r>
        <m:r>
          <m:rPr>
            <m:sty m:val="p"/>
          </m:rPr>
          <w:rPr>
            <w:rFonts w:ascii="Cambria Math" w:hAnsi="Cambria Math"/>
            <w:sz w:val="22"/>
            <w:szCs w:val="22"/>
            <w:lang w:val="en-US"/>
          </w:rPr>
          <m:t xml:space="preserve">) </m:t>
        </m:r>
      </m:oMath>
      <w:r w:rsidRPr="00DA000B">
        <w:rPr>
          <w:bCs/>
          <w:sz w:val="22"/>
          <w:szCs w:val="22"/>
          <w:lang w:val="en-US"/>
        </w:rPr>
        <w:t xml:space="preserve">and </w:t>
      </w:r>
      <m:oMath>
        <m:sSub>
          <m:sSubPr>
            <m:ctrlPr>
              <w:rPr>
                <w:rFonts w:ascii="Cambria Math" w:hAnsi="Cambria Math"/>
                <w:bCs/>
                <w:sz w:val="22"/>
                <w:szCs w:val="22"/>
                <w:lang w:val="en-US"/>
              </w:rPr>
            </m:ctrlPr>
          </m:sSubPr>
          <m:e>
            <m:r>
              <w:rPr>
                <w:rFonts w:ascii="Cambria Math" w:hAnsi="Cambria Math"/>
                <w:sz w:val="22"/>
                <w:szCs w:val="22"/>
                <w:lang w:val="en-US"/>
              </w:rPr>
              <m:t>P</m:t>
            </m:r>
          </m:e>
          <m:sub>
            <m:r>
              <m:rPr>
                <m:nor/>
              </m:rPr>
              <w:rPr>
                <w:bCs/>
                <w:sz w:val="22"/>
                <w:szCs w:val="22"/>
                <w:lang w:val="en-US"/>
              </w:rPr>
              <m:t>PSSCH</m:t>
            </m:r>
            <m:r>
              <m:rPr>
                <m:sty m:val="p"/>
              </m:rPr>
              <w:rPr>
                <w:rFonts w:ascii="Cambria Math" w:hAnsi="Cambria Math"/>
                <w:sz w:val="22"/>
                <w:szCs w:val="22"/>
                <w:lang w:val="en-US"/>
              </w:rPr>
              <m:t>,</m:t>
            </m:r>
            <m:r>
              <w:rPr>
                <w:rFonts w:ascii="Cambria Math" w:hAnsi="Cambria Math"/>
                <w:sz w:val="22"/>
                <w:szCs w:val="22"/>
                <w:lang w:val="en-US"/>
              </w:rPr>
              <m:t>SL</m:t>
            </m:r>
          </m:sub>
        </m:sSub>
        <m:r>
          <m:rPr>
            <m:sty m:val="p"/>
          </m:rPr>
          <w:rPr>
            <w:rFonts w:ascii="Cambria Math" w:hAnsi="Cambria Math"/>
            <w:sz w:val="22"/>
            <w:szCs w:val="22"/>
            <w:lang w:val="en-US"/>
          </w:rPr>
          <m:t>(</m:t>
        </m:r>
        <m:r>
          <w:rPr>
            <w:rFonts w:ascii="Cambria Math" w:hAnsi="Cambria Math"/>
            <w:sz w:val="22"/>
            <w:szCs w:val="22"/>
            <w:lang w:val="en-US"/>
          </w:rPr>
          <m:t>i</m:t>
        </m:r>
        <m:r>
          <m:rPr>
            <m:sty m:val="p"/>
          </m:rPr>
          <w:rPr>
            <w:rFonts w:ascii="Cambria Math" w:hAnsi="Cambria Math"/>
            <w:sz w:val="22"/>
            <w:szCs w:val="22"/>
            <w:lang w:val="en-US"/>
          </w:rPr>
          <m:t>)</m:t>
        </m:r>
      </m:oMath>
      <w:r w:rsidRPr="00DA000B">
        <w:rPr>
          <w:bCs/>
          <w:sz w:val="22"/>
          <w:szCs w:val="22"/>
          <w:lang w:val="en-US"/>
        </w:rPr>
        <w:t xml:space="preserve"> should be aligned.</w:t>
      </w:r>
    </w:p>
    <w:p w14:paraId="58C26C43" w14:textId="2C71C5F6" w:rsidR="00E3372F" w:rsidRPr="00E3372F" w:rsidRDefault="00E3372F" w:rsidP="00F32171">
      <w:pPr>
        <w:pStyle w:val="afe"/>
        <w:numPr>
          <w:ilvl w:val="0"/>
          <w:numId w:val="26"/>
        </w:numPr>
        <w:ind w:leftChars="0" w:left="426" w:hanging="426"/>
        <w:jc w:val="both"/>
        <w:rPr>
          <w:bCs/>
          <w:sz w:val="22"/>
          <w:szCs w:val="22"/>
        </w:rPr>
      </w:pPr>
      <w:r>
        <w:rPr>
          <w:bCs/>
          <w:sz w:val="22"/>
          <w:szCs w:val="22"/>
        </w:rPr>
        <w:t xml:space="preserve">In case of </w:t>
      </w:r>
      <w:r>
        <w:rPr>
          <w:bCs/>
          <w:sz w:val="22"/>
          <w:szCs w:val="22"/>
          <w:lang w:val="en-US"/>
        </w:rPr>
        <w:t>D</w:t>
      </w:r>
      <w:r w:rsidRPr="006C282A">
        <w:rPr>
          <w:bCs/>
          <w:sz w:val="22"/>
          <w:szCs w:val="22"/>
          <w:lang w:val="en-US"/>
        </w:rPr>
        <w:t>L pathloss based power control is disable</w:t>
      </w:r>
      <w:r w:rsidRPr="00E3372F">
        <w:rPr>
          <w:bCs/>
          <w:sz w:val="22"/>
          <w:szCs w:val="22"/>
          <w:lang w:val="en-US"/>
        </w:rPr>
        <w:t xml:space="preserve">d, </w:t>
      </w:r>
      <m:oMath>
        <m:sSub>
          <m:sSubPr>
            <m:ctrlPr>
              <w:rPr>
                <w:rFonts w:ascii="Cambria Math" w:eastAsia="SimSun" w:hAnsi="Cambria Math"/>
                <w:sz w:val="22"/>
                <w:szCs w:val="22"/>
                <w:lang w:val="x-none" w:eastAsia="en-US"/>
              </w:rPr>
            </m:ctrlPr>
          </m:sSubPr>
          <m:e>
            <m:r>
              <w:rPr>
                <w:rFonts w:ascii="Cambria Math" w:eastAsia="SimSun" w:hAnsi="Cambria Math"/>
                <w:sz w:val="22"/>
                <w:szCs w:val="22"/>
                <w:lang w:val="x-none" w:eastAsia="en-US"/>
              </w:rPr>
              <m:t>P</m:t>
            </m:r>
          </m:e>
          <m:sub>
            <m:r>
              <m:rPr>
                <m:nor/>
              </m:rPr>
              <w:rPr>
                <w:rFonts w:eastAsia="SimSun"/>
                <w:sz w:val="22"/>
                <w:szCs w:val="22"/>
                <w:lang w:val="x-none" w:eastAsia="en-US"/>
              </w:rPr>
              <m:t>PSSCH</m:t>
            </m:r>
            <m:r>
              <m:rPr>
                <m:sty m:val="p"/>
              </m:rPr>
              <w:rPr>
                <w:rFonts w:ascii="Cambria Math" w:eastAsia="SimSun" w:hAnsi="Cambria Math"/>
                <w:sz w:val="22"/>
                <w:szCs w:val="22"/>
                <w:lang w:val="x-none" w:eastAsia="en-US"/>
              </w:rPr>
              <m:t>,</m:t>
            </m:r>
            <m:r>
              <w:rPr>
                <w:rFonts w:ascii="Cambria Math" w:eastAsiaTheme="minorEastAsia" w:hAnsi="Cambria Math" w:hint="eastAsia"/>
                <w:sz w:val="22"/>
                <w:szCs w:val="22"/>
                <w:lang w:val="x-none"/>
              </w:rPr>
              <m:t>D</m:t>
            </m:r>
          </m:sub>
        </m:sSub>
        <m:r>
          <m:rPr>
            <m:sty m:val="p"/>
          </m:rPr>
          <w:rPr>
            <w:rFonts w:ascii="Cambria Math" w:eastAsia="SimSun" w:hAnsi="Cambria Math"/>
            <w:sz w:val="22"/>
            <w:szCs w:val="22"/>
            <w:lang w:val="x-none" w:eastAsia="en-US"/>
          </w:rPr>
          <m:t>(</m:t>
        </m:r>
        <m:r>
          <w:rPr>
            <w:rFonts w:ascii="Cambria Math" w:eastAsia="SimSun" w:hAnsi="Cambria Math"/>
            <w:sz w:val="22"/>
            <w:szCs w:val="22"/>
            <w:lang w:val="x-none" w:eastAsia="en-US"/>
          </w:rPr>
          <m:t>i</m:t>
        </m:r>
        <m:r>
          <m:rPr>
            <m:sty m:val="p"/>
          </m:rPr>
          <w:rPr>
            <w:rFonts w:ascii="Cambria Math" w:eastAsia="SimSun" w:hAnsi="Cambria Math"/>
            <w:sz w:val="22"/>
            <w:szCs w:val="22"/>
            <w:lang w:val="x-none" w:eastAsia="en-US"/>
          </w:rPr>
          <m:t>)</m:t>
        </m:r>
      </m:oMath>
      <w:r w:rsidRPr="00E3372F">
        <w:rPr>
          <w:rFonts w:hint="eastAsia"/>
          <w:sz w:val="22"/>
          <w:szCs w:val="22"/>
          <w:lang w:val="x-none"/>
        </w:rPr>
        <w:t xml:space="preserve"> </w:t>
      </w:r>
      <w:r w:rsidRPr="00E3372F">
        <w:rPr>
          <w:rFonts w:hint="eastAsia"/>
          <w:bCs/>
          <w:sz w:val="22"/>
          <w:szCs w:val="22"/>
          <w:lang w:val="en-US"/>
        </w:rPr>
        <w:t>should be set to</w:t>
      </w:r>
      <w:r w:rsidRPr="00E3372F">
        <w:rPr>
          <w:rFonts w:hint="eastAsia"/>
          <w:sz w:val="22"/>
          <w:szCs w:val="22"/>
          <w:lang w:val="x-none"/>
        </w:rPr>
        <w:t xml:space="preserve"> </w:t>
      </w:r>
      <m:oMath>
        <m:sSub>
          <m:sSubPr>
            <m:ctrlPr>
              <w:rPr>
                <w:rFonts w:ascii="Cambria Math" w:eastAsia="SimSun" w:hAnsi="Cambria Math"/>
                <w:noProof/>
                <w:sz w:val="22"/>
                <w:szCs w:val="22"/>
                <w:lang w:eastAsia="en-US"/>
              </w:rPr>
            </m:ctrlPr>
          </m:sSubPr>
          <m:e>
            <m:r>
              <w:rPr>
                <w:rFonts w:ascii="Cambria Math" w:eastAsia="SimSun" w:hAnsi="Cambria Math"/>
                <w:noProof/>
                <w:sz w:val="22"/>
                <w:szCs w:val="22"/>
                <w:lang w:eastAsia="en-US"/>
              </w:rPr>
              <m:t>P</m:t>
            </m:r>
          </m:e>
          <m:sub>
            <m:r>
              <m:rPr>
                <m:nor/>
              </m:rPr>
              <w:rPr>
                <w:rFonts w:eastAsia="SimSun"/>
                <w:noProof/>
                <w:sz w:val="22"/>
                <w:szCs w:val="22"/>
                <w:lang w:eastAsia="en-US"/>
              </w:rPr>
              <m:t>CMAX</m:t>
            </m:r>
          </m:sub>
        </m:sSub>
      </m:oMath>
      <w:r w:rsidRPr="00E3372F">
        <w:rPr>
          <w:rFonts w:hint="eastAsia"/>
          <w:sz w:val="22"/>
          <w:szCs w:val="22"/>
        </w:rPr>
        <w:t xml:space="preserve"> </w:t>
      </w:r>
      <w:r w:rsidRPr="00E3372F">
        <w:rPr>
          <w:bCs/>
          <w:sz w:val="22"/>
          <w:szCs w:val="22"/>
          <w:lang w:val="en-US"/>
        </w:rPr>
        <w:t xml:space="preserve">to avoid specification complexity on </w:t>
      </w:r>
      <w:r w:rsidRPr="00E3372F">
        <w:rPr>
          <w:rFonts w:eastAsia="Malgun Gothic"/>
          <w:sz w:val="22"/>
          <w:szCs w:val="22"/>
          <w:lang w:val="x-none" w:eastAsia="en-US"/>
        </w:rPr>
        <w:t xml:space="preserve">maximumtransmitPower-SL </w:t>
      </w:r>
      <w:r w:rsidRPr="00E3372F">
        <w:rPr>
          <w:bCs/>
          <w:sz w:val="22"/>
          <w:szCs w:val="22"/>
          <w:lang w:val="en-US"/>
        </w:rPr>
        <w:t>consideration</w:t>
      </w:r>
      <w:r w:rsidRPr="00E3372F">
        <w:rPr>
          <w:bCs/>
          <w:sz w:val="22"/>
          <w:szCs w:val="22"/>
        </w:rPr>
        <w:t xml:space="preserve"> </w:t>
      </w:r>
    </w:p>
    <w:p w14:paraId="06B1A789" w14:textId="77777777" w:rsidR="007A6A68" w:rsidRDefault="00E3372F" w:rsidP="007A6A68">
      <w:pPr>
        <w:pStyle w:val="afe"/>
        <w:ind w:leftChars="0" w:left="426"/>
        <w:jc w:val="both"/>
        <w:rPr>
          <w:bCs/>
          <w:sz w:val="22"/>
          <w:szCs w:val="22"/>
          <w:lang w:val="en-US"/>
        </w:rPr>
      </w:pPr>
      <w:r w:rsidRPr="00E3372F">
        <w:rPr>
          <w:bCs/>
          <w:sz w:val="22"/>
          <w:szCs w:val="22"/>
        </w:rPr>
        <w:t>I</w:t>
      </w:r>
      <w:r w:rsidR="006C282A" w:rsidRPr="00E3372F">
        <w:rPr>
          <w:bCs/>
          <w:sz w:val="22"/>
          <w:szCs w:val="22"/>
        </w:rPr>
        <w:t>n case</w:t>
      </w:r>
      <w:r w:rsidR="00A02C42" w:rsidRPr="00E3372F">
        <w:rPr>
          <w:bCs/>
          <w:sz w:val="22"/>
          <w:szCs w:val="22"/>
        </w:rPr>
        <w:t xml:space="preserve"> of </w:t>
      </w:r>
      <w:r w:rsidR="00A02C42" w:rsidRPr="00E3372F">
        <w:rPr>
          <w:bCs/>
          <w:sz w:val="22"/>
          <w:szCs w:val="22"/>
          <w:lang w:val="en-US"/>
        </w:rPr>
        <w:t>SL pathloss based power control is disabled</w:t>
      </w:r>
      <w:r w:rsidRPr="00E3372F">
        <w:rPr>
          <w:bCs/>
          <w:sz w:val="22"/>
          <w:szCs w:val="22"/>
          <w:lang w:val="en-US"/>
        </w:rPr>
        <w:t xml:space="preserve">, </w:t>
      </w:r>
      <m:oMath>
        <m:sSub>
          <m:sSubPr>
            <m:ctrlPr>
              <w:rPr>
                <w:rFonts w:ascii="Cambria Math" w:eastAsia="SimSun" w:hAnsi="Cambria Math"/>
                <w:sz w:val="22"/>
                <w:szCs w:val="22"/>
                <w:lang w:val="x-none" w:eastAsia="en-US"/>
              </w:rPr>
            </m:ctrlPr>
          </m:sSubPr>
          <m:e>
            <m:r>
              <w:rPr>
                <w:rFonts w:ascii="Cambria Math" w:eastAsia="SimSun" w:hAnsi="Cambria Math"/>
                <w:sz w:val="22"/>
                <w:szCs w:val="22"/>
                <w:lang w:val="x-none" w:eastAsia="en-US"/>
              </w:rPr>
              <m:t>P</m:t>
            </m:r>
          </m:e>
          <m:sub>
            <m:r>
              <m:rPr>
                <m:nor/>
              </m:rPr>
              <w:rPr>
                <w:rFonts w:eastAsia="SimSun"/>
                <w:sz w:val="22"/>
                <w:szCs w:val="22"/>
                <w:lang w:val="x-none" w:eastAsia="en-US"/>
              </w:rPr>
              <m:t>PSSCH</m:t>
            </m:r>
            <m:r>
              <m:rPr>
                <m:sty m:val="p"/>
              </m:rPr>
              <w:rPr>
                <w:rFonts w:ascii="Cambria Math" w:eastAsia="SimSun" w:hAnsi="Cambria Math"/>
                <w:sz w:val="22"/>
                <w:szCs w:val="22"/>
                <w:lang w:val="x-none" w:eastAsia="en-US"/>
              </w:rPr>
              <m:t>,</m:t>
            </m:r>
            <m:r>
              <w:rPr>
                <w:rFonts w:ascii="Cambria Math" w:eastAsia="SimSun" w:hAnsi="Cambria Math"/>
                <w:sz w:val="22"/>
                <w:szCs w:val="22"/>
                <w:lang w:val="x-none" w:eastAsia="en-US"/>
              </w:rPr>
              <m:t>SL</m:t>
            </m:r>
          </m:sub>
        </m:sSub>
        <m:r>
          <m:rPr>
            <m:sty m:val="p"/>
          </m:rPr>
          <w:rPr>
            <w:rFonts w:ascii="Cambria Math" w:eastAsia="SimSun" w:hAnsi="Cambria Math"/>
            <w:sz w:val="22"/>
            <w:szCs w:val="22"/>
            <w:lang w:val="x-none" w:eastAsia="en-US"/>
          </w:rPr>
          <m:t>(</m:t>
        </m:r>
        <m:r>
          <w:rPr>
            <w:rFonts w:ascii="Cambria Math" w:eastAsia="SimSun" w:hAnsi="Cambria Math"/>
            <w:sz w:val="22"/>
            <w:szCs w:val="22"/>
            <w:lang w:val="x-none" w:eastAsia="en-US"/>
          </w:rPr>
          <m:t>i</m:t>
        </m:r>
        <m:r>
          <m:rPr>
            <m:sty m:val="p"/>
          </m:rPr>
          <w:rPr>
            <w:rFonts w:ascii="Cambria Math" w:eastAsia="SimSun" w:hAnsi="Cambria Math"/>
            <w:sz w:val="22"/>
            <w:szCs w:val="22"/>
            <w:lang w:val="x-none" w:eastAsia="en-US"/>
          </w:rPr>
          <m:t>)</m:t>
        </m:r>
      </m:oMath>
      <w:r w:rsidRPr="00E3372F">
        <w:rPr>
          <w:rFonts w:hint="eastAsia"/>
          <w:sz w:val="22"/>
          <w:szCs w:val="22"/>
          <w:lang w:val="x-none"/>
        </w:rPr>
        <w:t xml:space="preserve"> </w:t>
      </w:r>
      <w:r w:rsidRPr="00E3372F">
        <w:rPr>
          <w:rFonts w:hint="eastAsia"/>
          <w:bCs/>
          <w:sz w:val="22"/>
          <w:szCs w:val="22"/>
          <w:lang w:val="en-US"/>
        </w:rPr>
        <w:t>should be set to</w:t>
      </w:r>
      <w:r w:rsidRPr="00E3372F">
        <w:rPr>
          <w:rFonts w:hint="eastAsia"/>
          <w:sz w:val="22"/>
          <w:szCs w:val="22"/>
          <w:lang w:val="x-none"/>
        </w:rPr>
        <w:t xml:space="preserve"> </w:t>
      </w:r>
      <m:oMath>
        <m:sSub>
          <m:sSubPr>
            <m:ctrlPr>
              <w:rPr>
                <w:rFonts w:ascii="Cambria Math" w:eastAsia="SimSun" w:hAnsi="Cambria Math"/>
                <w:noProof/>
                <w:sz w:val="22"/>
                <w:szCs w:val="22"/>
                <w:lang w:eastAsia="en-US"/>
              </w:rPr>
            </m:ctrlPr>
          </m:sSubPr>
          <m:e>
            <m:r>
              <w:rPr>
                <w:rFonts w:ascii="Cambria Math" w:eastAsia="SimSun" w:hAnsi="Cambria Math"/>
                <w:noProof/>
                <w:sz w:val="22"/>
                <w:szCs w:val="22"/>
                <w:lang w:eastAsia="en-US"/>
              </w:rPr>
              <m:t>P</m:t>
            </m:r>
          </m:e>
          <m:sub>
            <m:r>
              <m:rPr>
                <m:nor/>
              </m:rPr>
              <w:rPr>
                <w:rFonts w:eastAsia="SimSun"/>
                <w:noProof/>
                <w:sz w:val="22"/>
                <w:szCs w:val="22"/>
                <w:lang w:eastAsia="en-US"/>
              </w:rPr>
              <m:t>CMAX</m:t>
            </m:r>
          </m:sub>
        </m:sSub>
      </m:oMath>
      <w:r w:rsidRPr="00E3372F">
        <w:rPr>
          <w:rFonts w:hint="eastAsia"/>
          <w:sz w:val="22"/>
          <w:szCs w:val="22"/>
        </w:rPr>
        <w:t xml:space="preserve"> </w:t>
      </w:r>
      <w:r w:rsidRPr="00E3372F">
        <w:rPr>
          <w:bCs/>
          <w:sz w:val="22"/>
          <w:szCs w:val="22"/>
          <w:lang w:val="en-US"/>
        </w:rPr>
        <w:t xml:space="preserve">to avoid specification complexity on </w:t>
      </w:r>
      <w:r w:rsidRPr="00DA000B">
        <w:rPr>
          <w:rFonts w:eastAsia="Malgun Gothic"/>
          <w:lang w:val="x-none" w:eastAsia="en-US"/>
        </w:rPr>
        <w:t>maximumtransmitPower-SL</w:t>
      </w:r>
      <w:r>
        <w:rPr>
          <w:rFonts w:eastAsia="Malgun Gothic"/>
          <w:lang w:val="x-none" w:eastAsia="en-US"/>
        </w:rPr>
        <w:t xml:space="preserve"> </w:t>
      </w:r>
      <w:r w:rsidRPr="00E3372F">
        <w:rPr>
          <w:bCs/>
          <w:sz w:val="22"/>
          <w:szCs w:val="22"/>
          <w:lang w:val="en-US"/>
        </w:rPr>
        <w:t>consideration</w:t>
      </w:r>
      <w:r w:rsidR="00A02C42">
        <w:rPr>
          <w:bCs/>
          <w:sz w:val="22"/>
          <w:szCs w:val="22"/>
          <w:lang w:val="en-US"/>
        </w:rPr>
        <w:t>.</w:t>
      </w:r>
    </w:p>
    <w:p w14:paraId="45364CC9" w14:textId="55C120F2" w:rsidR="00B2230D" w:rsidRPr="007A6A68" w:rsidRDefault="007A6A68" w:rsidP="007A6A68">
      <w:pPr>
        <w:pStyle w:val="afe"/>
        <w:numPr>
          <w:ilvl w:val="0"/>
          <w:numId w:val="26"/>
        </w:numPr>
        <w:ind w:leftChars="0" w:left="426" w:hanging="426"/>
        <w:jc w:val="both"/>
        <w:rPr>
          <w:bCs/>
          <w:sz w:val="22"/>
          <w:szCs w:val="22"/>
          <w:lang w:val="en-US"/>
        </w:rPr>
      </w:pPr>
      <w:r w:rsidRPr="007A6A68">
        <w:rPr>
          <w:bCs/>
          <w:sz w:val="22"/>
          <w:szCs w:val="22"/>
          <w:lang w:val="en-US"/>
        </w:rPr>
        <w:t xml:space="preserve">In </w:t>
      </w:r>
      <w:r w:rsidRPr="007A6A68">
        <w:rPr>
          <w:bCs/>
          <w:sz w:val="22"/>
          <w:szCs w:val="22"/>
        </w:rPr>
        <w:t>RRC</w:t>
      </w:r>
      <w:r w:rsidRPr="007A6A68">
        <w:rPr>
          <w:bCs/>
          <w:sz w:val="22"/>
          <w:szCs w:val="22"/>
          <w:lang w:val="en-US"/>
        </w:rPr>
        <w:t xml:space="preserve">, SL power configuration </w:t>
      </w:r>
      <w:r>
        <w:rPr>
          <w:bCs/>
          <w:sz w:val="22"/>
          <w:szCs w:val="22"/>
          <w:lang w:val="en-US"/>
        </w:rPr>
        <w:t>is included in resource pool configuration. Since</w:t>
      </w:r>
      <w:r w:rsidR="00B2230D" w:rsidRPr="007A6A68">
        <w:rPr>
          <w:bCs/>
          <w:sz w:val="22"/>
          <w:szCs w:val="22"/>
          <w:lang w:val="en-US"/>
        </w:rPr>
        <w:t>SL pathloss based power control is not supported for groupcast and broadcast</w:t>
      </w:r>
      <w:r>
        <w:rPr>
          <w:bCs/>
          <w:sz w:val="22"/>
          <w:szCs w:val="22"/>
          <w:lang w:val="en-US"/>
        </w:rPr>
        <w:t>, t</w:t>
      </w:r>
      <w:r w:rsidR="00B2230D" w:rsidRPr="007A6A68">
        <w:rPr>
          <w:bCs/>
          <w:sz w:val="22"/>
          <w:szCs w:val="22"/>
          <w:lang w:val="en-US"/>
        </w:rPr>
        <w:t>he corresponding specification seems missing.</w:t>
      </w:r>
    </w:p>
    <w:p w14:paraId="402FFC53" w14:textId="3ACC2864" w:rsidR="003930F0" w:rsidRPr="006C282A" w:rsidRDefault="003930F0" w:rsidP="00F32171">
      <w:pPr>
        <w:pStyle w:val="afe"/>
        <w:numPr>
          <w:ilvl w:val="0"/>
          <w:numId w:val="26"/>
        </w:numPr>
        <w:ind w:leftChars="0" w:left="426" w:hanging="426"/>
        <w:jc w:val="both"/>
        <w:rPr>
          <w:bCs/>
          <w:sz w:val="22"/>
          <w:szCs w:val="22"/>
        </w:rPr>
      </w:pPr>
      <w:r>
        <w:rPr>
          <w:bCs/>
          <w:sz w:val="22"/>
          <w:szCs w:val="22"/>
          <w:lang w:val="en-US"/>
        </w:rPr>
        <w:t>Align the parameter names between 38.331 and 38.213.</w:t>
      </w:r>
    </w:p>
    <w:p w14:paraId="1F00303E" w14:textId="56212704" w:rsidR="00283E1C" w:rsidRDefault="003930F0" w:rsidP="00283E1C">
      <w:pPr>
        <w:jc w:val="both"/>
        <w:rPr>
          <w:bCs/>
          <w:sz w:val="22"/>
          <w:szCs w:val="22"/>
        </w:rPr>
      </w:pPr>
      <w:r>
        <w:rPr>
          <w:bCs/>
          <w:sz w:val="22"/>
          <w:szCs w:val="22"/>
        </w:rPr>
        <w:t>According text proposal for sidelink power control is provided below.</w:t>
      </w:r>
    </w:p>
    <w:p w14:paraId="20830BF4" w14:textId="6FD65C42" w:rsidR="005F79DB" w:rsidRDefault="003930F0" w:rsidP="005F79DB">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BE3C75">
        <w:rPr>
          <w:b/>
          <w:lang w:val="en-GB" w:eastAsia="zh-CN"/>
        </w:rPr>
        <w:t xml:space="preserve">1 </w:t>
      </w:r>
      <w:r>
        <w:rPr>
          <w:b/>
          <w:lang w:val="en-GB" w:eastAsia="zh-CN"/>
        </w:rPr>
        <w:t>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5F79DB" w:rsidRPr="002A01A7" w14:paraId="26848F08" w14:textId="77777777" w:rsidTr="00B10C71">
        <w:tc>
          <w:tcPr>
            <w:tcW w:w="9488" w:type="dxa"/>
            <w:shd w:val="clear" w:color="auto" w:fill="auto"/>
          </w:tcPr>
          <w:p w14:paraId="3088FF18" w14:textId="77777777" w:rsidR="00DA000B" w:rsidRPr="00DA000B" w:rsidRDefault="00DA000B" w:rsidP="00DA000B">
            <w:pPr>
              <w:keepNext/>
              <w:keepLines/>
              <w:overflowPunct/>
              <w:autoSpaceDE/>
              <w:autoSpaceDN/>
              <w:adjustRightInd/>
              <w:ind w:left="1134" w:hanging="1134"/>
              <w:textAlignment w:val="auto"/>
              <w:outlineLvl w:val="2"/>
              <w:rPr>
                <w:rFonts w:ascii="Arial" w:eastAsia="SimSun" w:hAnsi="Arial"/>
                <w:sz w:val="28"/>
                <w:lang w:eastAsia="en-US"/>
              </w:rPr>
            </w:pPr>
            <w:bookmarkStart w:id="1" w:name="_Toc45699234"/>
            <w:r w:rsidRPr="00DA000B">
              <w:rPr>
                <w:rFonts w:ascii="Arial" w:eastAsia="SimSun" w:hAnsi="Arial"/>
                <w:sz w:val="28"/>
                <w:lang w:eastAsia="en-US"/>
              </w:rPr>
              <w:t>16.2.1</w:t>
            </w:r>
            <w:r w:rsidRPr="00DA000B">
              <w:rPr>
                <w:rFonts w:ascii="Arial" w:eastAsia="SimSun" w:hAnsi="Arial"/>
                <w:sz w:val="28"/>
                <w:lang w:eastAsia="en-US"/>
              </w:rPr>
              <w:tab/>
              <w:t>PSSCH</w:t>
            </w:r>
            <w:bookmarkEnd w:id="1"/>
          </w:p>
          <w:p w14:paraId="12AF0527" w14:textId="77777777" w:rsidR="00DA000B" w:rsidRPr="00DA000B" w:rsidRDefault="00DA000B" w:rsidP="00DA000B">
            <w:pPr>
              <w:overflowPunct/>
              <w:autoSpaceDE/>
              <w:autoSpaceDN/>
              <w:adjustRightInd/>
              <w:textAlignment w:val="auto"/>
              <w:rPr>
                <w:rFonts w:eastAsia="SimSun"/>
                <w:lang w:eastAsia="en-US"/>
              </w:rPr>
            </w:pPr>
            <w:r w:rsidRPr="00DA000B">
              <w:rPr>
                <w:rFonts w:eastAsia="SimSun"/>
                <w:lang w:eastAsia="en-US"/>
              </w:rPr>
              <w:t xml:space="preserve">A UE determines a power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PSSCH</m:t>
                  </m:r>
                  <m:r>
                    <m:rPr>
                      <m:sty m:val="p"/>
                    </m:rPr>
                    <w:rPr>
                      <w:rFonts w:ascii="Cambria Math" w:eastAsia="SimSun" w:hAnsi="Cambria Math"/>
                      <w:lang w:eastAsia="en-US"/>
                    </w:rPr>
                    <m:t>,</m:t>
                  </m:r>
                  <m:r>
                    <w:rPr>
                      <w:rFonts w:ascii="Cambria Math" w:eastAsia="SimSun" w:hAnsi="Cambria Math"/>
                      <w:lang w:eastAsia="en-US"/>
                    </w:rPr>
                    <m:t>b</m:t>
                  </m:r>
                  <m:r>
                    <m:rPr>
                      <m:sty m:val="p"/>
                    </m:rPr>
                    <w:rPr>
                      <w:rFonts w:ascii="Cambria Math" w:eastAsia="SimSun" w:hAnsi="Cambria Math"/>
                      <w:lang w:eastAsia="en-US"/>
                    </w:rPr>
                    <m:t>,</m:t>
                  </m:r>
                  <m:r>
                    <w:rPr>
                      <w:rFonts w:ascii="Cambria Math" w:eastAsia="SimSun" w:hAnsi="Cambria Math"/>
                      <w:lang w:eastAsia="en-US"/>
                    </w:rPr>
                    <m:t>c</m:t>
                  </m:r>
                  <m:ctrlPr>
                    <w:rPr>
                      <w:rFonts w:ascii="Cambria Math" w:eastAsia="SimSun" w:hAnsi="Cambria Math"/>
                      <w:iCs/>
                      <w:lang w:eastAsia="en-US"/>
                    </w:rPr>
                  </m:ctrlPr>
                </m:sub>
              </m:sSub>
              <m:r>
                <w:rPr>
                  <w:rFonts w:ascii="Cambria Math" w:eastAsia="SimSun" w:hAnsi="Cambria Math"/>
                  <w:lang w:eastAsia="en-US"/>
                </w:rPr>
                <m:t>(i)</m:t>
              </m:r>
            </m:oMath>
            <w:r w:rsidRPr="00DA000B">
              <w:rPr>
                <w:rFonts w:eastAsia="SimSun"/>
                <w:iCs/>
                <w:lang w:eastAsia="en-US"/>
              </w:rPr>
              <w:t xml:space="preserve"> </w:t>
            </w:r>
            <w:r w:rsidRPr="00DA000B">
              <w:rPr>
                <w:rFonts w:eastAsia="SimSun"/>
                <w:lang w:eastAsia="en-US"/>
              </w:rPr>
              <w:t>for a PSSCH transmission on a resource pool</w:t>
            </w:r>
            <w:r w:rsidRPr="00DA000B">
              <w:rPr>
                <w:rFonts w:eastAsia="Malgun Gothic"/>
                <w:lang w:eastAsia="en-US"/>
              </w:rPr>
              <w:t xml:space="preserve"> in </w:t>
            </w:r>
            <w:r w:rsidRPr="00DA000B">
              <w:rPr>
                <w:rFonts w:eastAsia="Malgun Gothic"/>
                <w:lang w:eastAsia="ko-KR"/>
              </w:rPr>
              <w:t>symbols where a corresponding PSCCH is not transmitted</w:t>
            </w:r>
            <w:r w:rsidRPr="00DA000B">
              <w:rPr>
                <w:rFonts w:eastAsia="SimSun"/>
                <w:iCs/>
                <w:lang w:eastAsia="en-US"/>
              </w:rPr>
              <w:t xml:space="preserve"> </w:t>
            </w:r>
            <w:r w:rsidRPr="00DA000B">
              <w:rPr>
                <w:rFonts w:eastAsia="SimSun"/>
                <w:lang w:eastAsia="en-US"/>
              </w:rPr>
              <w:t xml:space="preserve">in PSCCH-PSSCH transmission occasion </w:t>
            </w:r>
            <m:oMath>
              <m:r>
                <w:rPr>
                  <w:rFonts w:ascii="Cambria Math" w:eastAsia="SimSun" w:hAnsi="Cambria Math"/>
                  <w:lang w:eastAsia="en-US"/>
                </w:rPr>
                <m:t>i</m:t>
              </m:r>
            </m:oMath>
            <w:r w:rsidRPr="00DA000B">
              <w:rPr>
                <w:rFonts w:eastAsia="SimSun"/>
                <w:iCs/>
                <w:lang w:eastAsia="en-US"/>
              </w:rPr>
              <w:t xml:space="preserve"> </w:t>
            </w:r>
            <w:r w:rsidRPr="00DA000B">
              <w:rPr>
                <w:rFonts w:eastAsia="SimSun"/>
                <w:lang w:eastAsia="en-US"/>
              </w:rPr>
              <w:t>as:</w:t>
            </w:r>
          </w:p>
          <w:p w14:paraId="5F655CF1" w14:textId="77777777" w:rsidR="00DA000B" w:rsidRPr="00DA000B" w:rsidRDefault="00DA000B" w:rsidP="00DA000B">
            <w:pPr>
              <w:overflowPunct/>
              <w:autoSpaceDE/>
              <w:autoSpaceDN/>
              <w:adjustRightInd/>
              <w:ind w:left="568" w:hanging="284"/>
              <w:textAlignment w:val="auto"/>
              <w:rPr>
                <w:rFonts w:eastAsia="SimSun"/>
                <w:lang w:val="x-none" w:eastAsia="en-US"/>
              </w:rPr>
            </w:pPr>
            <w:r w:rsidRPr="00DA000B">
              <w:rPr>
                <w:rFonts w:eastAsia="SimSun"/>
                <w:lang w:val="x-none" w:eastAsia="en-US"/>
              </w:rPr>
              <w:t>-</w:t>
            </w:r>
            <w:r w:rsidRPr="00DA000B">
              <w:rPr>
                <w:rFonts w:eastAsia="SimSun"/>
                <w:lang w:val="x-none" w:eastAsia="en-US"/>
              </w:rPr>
              <w:tab/>
              <w:t xml:space="preserve">if </w:t>
            </w:r>
            <w:r w:rsidRPr="00DA000B">
              <w:rPr>
                <w:rFonts w:eastAsia="Malgun Gothic"/>
                <w:lang w:val="x-none" w:eastAsia="en-US"/>
              </w:rPr>
              <w:t>maximumtransmitPower-SL</w:t>
            </w:r>
            <w:r w:rsidRPr="00DA000B">
              <w:rPr>
                <w:rFonts w:eastAsia="SimSun"/>
                <w:lang w:val="x-none" w:eastAsia="en-US"/>
              </w:rPr>
              <w:t xml:space="preserve"> is provided then</w:t>
            </w:r>
          </w:p>
          <w:p w14:paraId="4EAB7718" w14:textId="77777777" w:rsidR="00DA000B" w:rsidRPr="00DA000B" w:rsidRDefault="00DA000B" w:rsidP="00DA000B">
            <w:pPr>
              <w:keepLines/>
              <w:tabs>
                <w:tab w:val="center" w:pos="4536"/>
                <w:tab w:val="right" w:pos="9072"/>
              </w:tabs>
              <w:overflowPunct/>
              <w:autoSpaceDE/>
              <w:autoSpaceDN/>
              <w:adjustRightInd/>
              <w:textAlignment w:val="auto"/>
              <w:rPr>
                <w:rFonts w:eastAsia="SimSun"/>
                <w:noProof/>
                <w:lang w:eastAsia="en-US"/>
              </w:rPr>
            </w:pPr>
            <w:r w:rsidRPr="00DA000B">
              <w:rPr>
                <w:rFonts w:eastAsia="SimSun"/>
                <w:lang w:eastAsia="en-US"/>
              </w:rPr>
              <w:tab/>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MAX</m:t>
                      </m:r>
                      <m:r>
                        <m:rPr>
                          <m:sty m:val="p"/>
                        </m:rPr>
                        <w:rPr>
                          <w:rFonts w:ascii="Cambria Math" w:eastAsia="SimSun" w:hAnsi="Cambria Math"/>
                          <w:noProof/>
                          <w:lang w:eastAsia="en-US"/>
                        </w:rPr>
                        <m:t>,CBR</m:t>
                      </m:r>
                    </m:sub>
                  </m:sSub>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r>
                            <m:rPr>
                              <m:sty m:val="p"/>
                            </m:rPr>
                            <w:rPr>
                              <w:rFonts w:ascii="Cambria Math" w:eastAsia="SimSun" w:hAnsi="Cambria Math"/>
                              <w:noProof/>
                              <w:lang w:eastAsia="en-US"/>
                            </w:rPr>
                            <m:t>,</m:t>
                          </m:r>
                          <m:r>
                            <w:rPr>
                              <w:rFonts w:ascii="Cambria Math" w:eastAsia="SimSun" w:hAnsi="Cambria Math"/>
                              <w:noProof/>
                              <w:lang w:eastAsia="en-US"/>
                            </w:rPr>
                            <m:t>D</m:t>
                          </m:r>
                        </m:sub>
                      </m:sSub>
                      <m:d>
                        <m:dPr>
                          <m:ctrlPr>
                            <w:rPr>
                              <w:rFonts w:ascii="Cambria Math" w:eastAsia="SimSun" w:hAnsi="Cambria Math"/>
                              <w:noProof/>
                              <w:lang w:eastAsia="en-US"/>
                            </w:rPr>
                          </m:ctrlPr>
                        </m:dPr>
                        <m:e>
                          <m:r>
                            <w:rPr>
                              <w:rFonts w:ascii="Cambria Math" w:eastAsia="SimSun" w:hAnsi="Cambria Math"/>
                              <w:noProof/>
                              <w:lang w:eastAsia="en-US"/>
                            </w:rPr>
                            <m:t>i</m:t>
                          </m:r>
                        </m:e>
                      </m:d>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r>
                            <m:rPr>
                              <m:sty m:val="p"/>
                            </m:rPr>
                            <w:rPr>
                              <w:rFonts w:ascii="Cambria Math" w:eastAsia="SimSun" w:hAnsi="Cambria Math"/>
                              <w:noProof/>
                              <w:lang w:eastAsia="en-US"/>
                            </w:rPr>
                            <m:t>,</m:t>
                          </m:r>
                          <m:r>
                            <w:rPr>
                              <w:rFonts w:ascii="Cambria Math" w:eastAsia="SimSun" w:hAnsi="Cambria Math"/>
                              <w:noProof/>
                              <w:lang w:eastAsia="en-US"/>
                            </w:rPr>
                            <m:t>SL</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e>
                  </m:d>
                </m:e>
              </m:d>
            </m:oMath>
            <w:r w:rsidRPr="00DA000B">
              <w:rPr>
                <w:rFonts w:eastAsia="SimSun"/>
                <w:noProof/>
                <w:lang w:eastAsia="en-US"/>
              </w:rPr>
              <w:t xml:space="preserve"> [dBm]</w:t>
            </w:r>
          </w:p>
          <w:p w14:paraId="2304C2FD" w14:textId="77777777" w:rsidR="00DA000B" w:rsidRPr="00DA000B" w:rsidRDefault="00DA000B" w:rsidP="00DA000B">
            <w:pPr>
              <w:overflowPunct/>
              <w:autoSpaceDE/>
              <w:autoSpaceDN/>
              <w:adjustRightInd/>
              <w:ind w:left="568" w:hanging="284"/>
              <w:textAlignment w:val="auto"/>
              <w:rPr>
                <w:rFonts w:eastAsia="SimSun"/>
                <w:lang w:val="x-none" w:eastAsia="en-US"/>
              </w:rPr>
            </w:pPr>
            <w:r w:rsidRPr="00DA000B">
              <w:rPr>
                <w:rFonts w:eastAsia="SimSun"/>
                <w:lang w:val="x-none" w:eastAsia="en-US"/>
              </w:rPr>
              <w:t>-</w:t>
            </w:r>
            <w:r w:rsidRPr="00DA000B">
              <w:rPr>
                <w:rFonts w:eastAsia="SimSun"/>
                <w:lang w:val="x-none" w:eastAsia="en-US"/>
              </w:rPr>
              <w:tab/>
              <w:t>else</w:t>
            </w:r>
          </w:p>
          <w:p w14:paraId="08B933A3" w14:textId="77777777" w:rsidR="00DA000B" w:rsidRPr="00DA000B" w:rsidRDefault="00DA000B" w:rsidP="00DA000B">
            <w:pPr>
              <w:keepLines/>
              <w:tabs>
                <w:tab w:val="center" w:pos="4536"/>
                <w:tab w:val="right" w:pos="9072"/>
              </w:tabs>
              <w:overflowPunct/>
              <w:autoSpaceDE/>
              <w:autoSpaceDN/>
              <w:adjustRightInd/>
              <w:textAlignment w:val="auto"/>
              <w:rPr>
                <w:rFonts w:eastAsia="SimSun"/>
                <w:noProof/>
                <w:lang w:eastAsia="en-US"/>
              </w:rPr>
            </w:pPr>
            <w:r w:rsidRPr="00DA000B">
              <w:rPr>
                <w:rFonts w:eastAsia="SimSun"/>
                <w:lang w:eastAsia="en-US"/>
              </w:rPr>
              <w:tab/>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r>
                            <m:rPr>
                              <m:sty m:val="p"/>
                            </m:rPr>
                            <w:rPr>
                              <w:rFonts w:ascii="Cambria Math" w:eastAsia="SimSun" w:hAnsi="Cambria Math"/>
                              <w:noProof/>
                              <w:lang w:eastAsia="en-US"/>
                            </w:rPr>
                            <m:t>,</m:t>
                          </m:r>
                          <m:r>
                            <w:rPr>
                              <w:rFonts w:ascii="Cambria Math" w:eastAsia="SimSun" w:hAnsi="Cambria Math"/>
                              <w:noProof/>
                              <w:lang w:eastAsia="en-US"/>
                            </w:rPr>
                            <m:t>D</m:t>
                          </m:r>
                        </m:sub>
                      </m:sSub>
                      <m:d>
                        <m:dPr>
                          <m:ctrlPr>
                            <w:rPr>
                              <w:rFonts w:ascii="Cambria Math" w:eastAsia="SimSun" w:hAnsi="Cambria Math"/>
                              <w:noProof/>
                              <w:lang w:eastAsia="en-US"/>
                            </w:rPr>
                          </m:ctrlPr>
                        </m:dPr>
                        <m:e>
                          <m:r>
                            <w:rPr>
                              <w:rFonts w:ascii="Cambria Math" w:eastAsia="SimSun" w:hAnsi="Cambria Math"/>
                              <w:noProof/>
                              <w:lang w:eastAsia="en-US"/>
                            </w:rPr>
                            <m:t>i</m:t>
                          </m:r>
                        </m:e>
                      </m:d>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r>
                            <m:rPr>
                              <m:sty m:val="p"/>
                            </m:rPr>
                            <w:rPr>
                              <w:rFonts w:ascii="Cambria Math" w:eastAsia="SimSun" w:hAnsi="Cambria Math"/>
                              <w:noProof/>
                              <w:lang w:eastAsia="en-US"/>
                            </w:rPr>
                            <m:t>,</m:t>
                          </m:r>
                          <m:r>
                            <w:rPr>
                              <w:rFonts w:ascii="Cambria Math" w:eastAsia="SimSun" w:hAnsi="Cambria Math"/>
                              <w:noProof/>
                              <w:lang w:eastAsia="en-US"/>
                            </w:rPr>
                            <m:t>SL</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e>
                  </m:d>
                </m:e>
              </m:d>
            </m:oMath>
            <w:r w:rsidRPr="00DA000B">
              <w:rPr>
                <w:rFonts w:eastAsia="SimSun"/>
                <w:noProof/>
                <w:lang w:eastAsia="en-US"/>
              </w:rPr>
              <w:t xml:space="preserve"> [dBm]</w:t>
            </w:r>
          </w:p>
          <w:p w14:paraId="43FEB1E2" w14:textId="77777777" w:rsidR="00DA000B" w:rsidRPr="00DA000B" w:rsidRDefault="00DA000B" w:rsidP="00DA000B">
            <w:pPr>
              <w:overflowPunct/>
              <w:autoSpaceDE/>
              <w:autoSpaceDN/>
              <w:adjustRightInd/>
              <w:spacing w:after="0"/>
              <w:textAlignment w:val="auto"/>
              <w:rPr>
                <w:rFonts w:eastAsia="Malgun Gothic"/>
                <w:lang w:eastAsia="ko-KR"/>
              </w:rPr>
            </w:pPr>
            <w:r w:rsidRPr="00DA000B">
              <w:rPr>
                <w:rFonts w:eastAsia="SimSun"/>
                <w:lang w:eastAsia="en-US"/>
              </w:rPr>
              <w:t>w</w:t>
            </w:r>
            <w:r w:rsidRPr="00DA000B">
              <w:rPr>
                <w:rFonts w:eastAsia="Malgun Gothic"/>
                <w:lang w:eastAsia="ko-KR"/>
              </w:rPr>
              <w:t>here</w:t>
            </w:r>
          </w:p>
          <w:p w14:paraId="1CFAF163" w14:textId="77777777" w:rsidR="00DA000B" w:rsidRPr="00DA000B" w:rsidRDefault="00DA000B" w:rsidP="00DA000B">
            <w:pPr>
              <w:overflowPunct/>
              <w:autoSpaceDE/>
              <w:autoSpaceDN/>
              <w:adjustRightInd/>
              <w:ind w:left="568" w:hanging="284"/>
              <w:textAlignment w:val="auto"/>
              <w:rPr>
                <w:rFonts w:eastAsia="SimSun"/>
                <w:lang w:val="en-US" w:eastAsia="en-US"/>
              </w:rPr>
            </w:pPr>
            <w:r w:rsidRPr="00DA000B">
              <w:rPr>
                <w:rFonts w:eastAsia="SimSun"/>
                <w:lang w:val="x-none" w:eastAsia="en-US"/>
              </w:rPr>
              <w:t>-</w:t>
            </w:r>
            <w:r w:rsidRPr="00DA000B">
              <w:rPr>
                <w:rFonts w:eastAsia="SimSun"/>
                <w:lang w:val="x-none" w:eastAsia="en-US"/>
              </w:rPr>
              <w:tab/>
            </w:r>
            <m:oMath>
              <m:sSub>
                <m:sSubPr>
                  <m:ctrlPr>
                    <w:rPr>
                      <w:rFonts w:ascii="Cambria Math" w:eastAsia="SimSun" w:hAnsi="Cambria Math"/>
                      <w:i/>
                      <w:lang w:val="x-none" w:eastAsia="en-US"/>
                    </w:rPr>
                  </m:ctrlPr>
                </m:sSubPr>
                <m:e>
                  <m:r>
                    <w:rPr>
                      <w:rFonts w:ascii="Cambria Math" w:eastAsia="SimSun"/>
                      <w:lang w:val="x-none" w:eastAsia="en-US"/>
                    </w:rPr>
                    <m:t>P</m:t>
                  </m:r>
                </m:e>
                <m:sub>
                  <m:r>
                    <m:rPr>
                      <m:nor/>
                    </m:rPr>
                    <w:rPr>
                      <w:rFonts w:ascii="Cambria Math" w:eastAsia="SimSun"/>
                      <w:lang w:val="x-none" w:eastAsia="en-US"/>
                    </w:rPr>
                    <m:t>CMAX</m:t>
                  </m:r>
                  <m:ctrlPr>
                    <w:rPr>
                      <w:rFonts w:ascii="Cambria Math" w:eastAsia="SimSun" w:hAnsi="Cambria Math"/>
                      <w:lang w:val="x-none" w:eastAsia="en-US"/>
                    </w:rPr>
                  </m:ctrlPr>
                </m:sub>
              </m:sSub>
            </m:oMath>
            <w:r w:rsidRPr="00DA000B">
              <w:rPr>
                <w:rFonts w:eastAsia="SimSun"/>
                <w:lang w:val="en-US" w:eastAsia="en-US"/>
              </w:rPr>
              <w:t xml:space="preserve"> </w:t>
            </w:r>
            <w:r w:rsidRPr="00DA000B">
              <w:rPr>
                <w:rFonts w:eastAsia="Malgun Gothic"/>
                <w:lang w:val="x-none" w:eastAsia="en-US"/>
              </w:rPr>
              <w:t xml:space="preserve">is defined in </w:t>
            </w:r>
            <w:r w:rsidRPr="00DA000B">
              <w:rPr>
                <w:rFonts w:eastAsia="SimSun"/>
                <w:lang w:val="x-none" w:eastAsia="en-US"/>
              </w:rPr>
              <w:t>[8-1, TS 38.101-1]</w:t>
            </w:r>
          </w:p>
          <w:p w14:paraId="620B24FA" w14:textId="77777777" w:rsidR="00DA000B" w:rsidRPr="00DA000B" w:rsidRDefault="00DA000B" w:rsidP="00DA000B">
            <w:pPr>
              <w:overflowPunct/>
              <w:autoSpaceDE/>
              <w:autoSpaceDN/>
              <w:adjustRightInd/>
              <w:ind w:left="568" w:hanging="284"/>
              <w:textAlignment w:val="auto"/>
              <w:rPr>
                <w:rFonts w:eastAsia="SimSun"/>
                <w:lang w:val="en-US" w:eastAsia="en-US"/>
              </w:rPr>
            </w:pPr>
            <w:r w:rsidRPr="00DA000B">
              <w:rPr>
                <w:rFonts w:eastAsia="SimSun"/>
                <w:lang w:val="x-none" w:eastAsia="en-US"/>
              </w:rPr>
              <w:lastRenderedPageBreak/>
              <w:t>-</w:t>
            </w:r>
            <w:r w:rsidRPr="00DA000B">
              <w:rPr>
                <w:rFonts w:eastAsia="SimSun"/>
                <w:lang w:val="x-none" w:eastAsia="en-US"/>
              </w:rPr>
              <w:tab/>
            </w:r>
            <m:oMath>
              <m:sSub>
                <m:sSubPr>
                  <m:ctrlPr>
                    <w:rPr>
                      <w:rFonts w:ascii="Cambria Math" w:eastAsia="SimSun" w:hAnsi="Cambria Math"/>
                      <w:i/>
                      <w:lang w:val="x-none" w:eastAsia="en-US"/>
                    </w:rPr>
                  </m:ctrlPr>
                </m:sSubPr>
                <m:e>
                  <m:r>
                    <w:rPr>
                      <w:rFonts w:ascii="Cambria Math" w:eastAsia="SimSun" w:hAnsi="Cambria Math"/>
                      <w:lang w:val="x-none" w:eastAsia="en-US"/>
                    </w:rPr>
                    <m:t>P</m:t>
                  </m:r>
                </m:e>
                <m:sub>
                  <m:r>
                    <m:rPr>
                      <m:nor/>
                    </m:rPr>
                    <w:rPr>
                      <w:rFonts w:eastAsia="SimSun"/>
                      <w:lang w:val="x-none" w:eastAsia="en-US"/>
                    </w:rPr>
                    <m:t>MAX</m:t>
                  </m:r>
                  <m:r>
                    <m:rPr>
                      <m:sty m:val="p"/>
                    </m:rPr>
                    <w:rPr>
                      <w:rFonts w:ascii="Cambria Math" w:eastAsia="SimSun" w:hAnsi="Cambria Math"/>
                      <w:lang w:val="x-none" w:eastAsia="en-US"/>
                    </w:rPr>
                    <m:t>,CBR</m:t>
                  </m:r>
                  <m:ctrlPr>
                    <w:rPr>
                      <w:rFonts w:ascii="Cambria Math" w:eastAsia="SimSun" w:hAnsi="Cambria Math"/>
                      <w:lang w:val="x-none" w:eastAsia="en-US"/>
                    </w:rPr>
                  </m:ctrlPr>
                </m:sub>
              </m:sSub>
            </m:oMath>
            <w:r w:rsidRPr="00DA000B">
              <w:rPr>
                <w:rFonts w:eastAsia="Malgun Gothic"/>
                <w:lang w:val="x-none" w:eastAsia="en-US"/>
              </w:rPr>
              <w:t xml:space="preserve"> is </w:t>
            </w:r>
            <w:r w:rsidRPr="00DA000B">
              <w:rPr>
                <w:rFonts w:eastAsia="Malgun Gothic"/>
                <w:lang w:val="en-US" w:eastAsia="en-US"/>
              </w:rPr>
              <w:t>determined</w:t>
            </w:r>
            <w:r w:rsidRPr="00DA000B">
              <w:rPr>
                <w:rFonts w:eastAsia="Malgun Gothic"/>
                <w:lang w:val="x-none" w:eastAsia="en-US"/>
              </w:rPr>
              <w:t xml:space="preserve"> by</w:t>
            </w:r>
            <w:r w:rsidRPr="00DA000B">
              <w:rPr>
                <w:rFonts w:eastAsia="Malgun Gothic"/>
                <w:lang w:val="en-US" w:eastAsia="en-US"/>
              </w:rPr>
              <w:t xml:space="preserve"> a value of</w:t>
            </w:r>
            <w:r w:rsidRPr="00DA000B">
              <w:rPr>
                <w:rFonts w:eastAsia="Malgun Gothic"/>
                <w:lang w:val="x-none" w:eastAsia="en-US"/>
              </w:rPr>
              <w:t xml:space="preserve"> </w:t>
            </w:r>
            <w:r w:rsidRPr="00DA000B">
              <w:rPr>
                <w:rFonts w:eastAsia="Malgun Gothic"/>
                <w:i/>
                <w:iCs/>
                <w:lang w:val="x-none" w:eastAsia="en-US"/>
              </w:rPr>
              <w:t>maximumtransmitPower-SL</w:t>
            </w:r>
            <w:r w:rsidRPr="00DA000B">
              <w:rPr>
                <w:rFonts w:eastAsia="Malgun Gothic"/>
                <w:iCs/>
                <w:lang w:val="en-US" w:eastAsia="en-US"/>
              </w:rPr>
              <w:t xml:space="preserve"> based on a priority level of the PSSCH transmission and a CBR range that includes a CBR measured in slot </w:t>
            </w:r>
            <m:oMath>
              <m:r>
                <w:rPr>
                  <w:rFonts w:ascii="Cambria Math" w:eastAsia="SimSun" w:hAnsi="Cambria Math"/>
                  <w:lang w:val="x-none" w:eastAsia="en-US"/>
                </w:rPr>
                <m:t>i</m:t>
              </m:r>
              <m:r>
                <w:rPr>
                  <w:rFonts w:ascii="Cambria Math" w:eastAsia="Malgun Gothic" w:hAnsi="Cambria Math"/>
                  <w:lang w:val="x-none" w:eastAsia="en-US"/>
                </w:rPr>
                <m:t>-N</m:t>
              </m:r>
            </m:oMath>
            <w:r w:rsidRPr="00DA000B">
              <w:rPr>
                <w:rFonts w:eastAsia="Malgun Gothic"/>
                <w:lang w:val="en-US" w:eastAsia="en-US"/>
              </w:rPr>
              <w:t xml:space="preserve"> [6, TS 38.214]</w:t>
            </w:r>
            <w:r w:rsidRPr="00DA000B">
              <w:rPr>
                <w:rFonts w:eastAsia="SimSun"/>
                <w:lang w:val="en-US" w:eastAsia="en-US"/>
              </w:rPr>
              <w:t xml:space="preserve"> </w:t>
            </w:r>
          </w:p>
          <w:p w14:paraId="609665A2" w14:textId="2D13779F" w:rsidR="00DA000B" w:rsidRPr="00DA000B" w:rsidRDefault="00DA000B" w:rsidP="00DA000B">
            <w:pPr>
              <w:overflowPunct/>
              <w:autoSpaceDE/>
              <w:autoSpaceDN/>
              <w:adjustRightInd/>
              <w:ind w:left="568" w:hanging="284"/>
              <w:textAlignment w:val="auto"/>
              <w:rPr>
                <w:rFonts w:eastAsia="SimSun"/>
                <w:color w:val="000000"/>
                <w:lang w:val="en-US" w:eastAsia="en-US"/>
              </w:rPr>
            </w:pPr>
            <w:r w:rsidRPr="00DA000B">
              <w:rPr>
                <w:rFonts w:eastAsia="SimSun"/>
                <w:lang w:val="x-none" w:eastAsia="en-US"/>
              </w:rPr>
              <w:t>-</w:t>
            </w:r>
            <w:r w:rsidRPr="00DA000B">
              <w:rPr>
                <w:rFonts w:eastAsia="SimSun"/>
                <w:lang w:val="x-none" w:eastAsia="en-US"/>
              </w:rPr>
              <w:tab/>
            </w:r>
            <w:r w:rsidRPr="00DA000B">
              <w:rPr>
                <w:rFonts w:eastAsia="SimSun"/>
                <w:lang w:val="en-US" w:eastAsia="en-US"/>
              </w:rPr>
              <w:t xml:space="preserve">if </w:t>
            </w:r>
            <w:ins w:id="2" w:author="Mingche Li(李名哲)" w:date="2020-07-29T09:54:00Z">
              <w:r w:rsidRPr="00A02C42">
                <w:rPr>
                  <w:i/>
                  <w:iCs/>
                  <w:color w:val="000000"/>
                  <w:lang w:val="en-US" w:eastAsia="en-US"/>
                </w:rPr>
                <w:t>dl-P0-PSSCH-PSCCH</w:t>
              </w:r>
            </w:ins>
            <w:del w:id="3" w:author="Mingche Li(李名哲)" w:date="2020-07-29T09:54:00Z">
              <w:r w:rsidRPr="00DA000B" w:rsidDel="00DA000B">
                <w:rPr>
                  <w:rFonts w:eastAsia="SimSun"/>
                  <w:i/>
                  <w:iCs/>
                  <w:color w:val="000000"/>
                  <w:lang w:val="en-US" w:eastAsia="en-US"/>
                </w:rPr>
                <w:delText>p0-DL-PSCCHPSSCH</w:delText>
              </w:r>
            </w:del>
            <w:r w:rsidRPr="00DA000B">
              <w:rPr>
                <w:rFonts w:eastAsia="SimSun"/>
                <w:color w:val="000000"/>
                <w:lang w:val="en-US" w:eastAsia="en-US"/>
              </w:rPr>
              <w:t xml:space="preserve"> is provided</w:t>
            </w:r>
          </w:p>
          <w:p w14:paraId="04C5D764" w14:textId="77777777" w:rsidR="00DA000B" w:rsidRPr="00DA000B" w:rsidRDefault="00DA000B" w:rsidP="00DA000B">
            <w:pPr>
              <w:overflowPunct/>
              <w:autoSpaceDE/>
              <w:autoSpaceDN/>
              <w:adjustRightInd/>
              <w:ind w:left="851" w:hanging="284"/>
              <w:textAlignment w:val="auto"/>
              <w:rPr>
                <w:rFonts w:eastAsia="SimSun"/>
                <w:lang w:val="x-none" w:eastAsia="en-US"/>
              </w:rPr>
            </w:pPr>
            <w:r w:rsidRPr="00DA000B">
              <w:rPr>
                <w:rFonts w:eastAsia="SimSun"/>
                <w:lang w:val="x-none" w:eastAsia="en-US"/>
              </w:rPr>
              <w:t>-</w:t>
            </w:r>
            <w:r w:rsidRPr="00DA000B">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+10</m:t>
              </m:r>
              <m:func>
                <m:funcPr>
                  <m:ctrlPr>
                    <w:rPr>
                      <w:rFonts w:ascii="Cambria Math" w:eastAsia="SimSun" w:hAnsi="Cambria Math"/>
                      <w:lang w:val="x-none" w:eastAsia="en-US"/>
                    </w:rPr>
                  </m:ctrlPr>
                </m:funcPr>
                <m:fName>
                  <m:sSub>
                    <m:sSubPr>
                      <m:ctrlPr>
                        <w:rPr>
                          <w:rFonts w:ascii="Cambria Math" w:eastAsia="SimSun" w:hAnsi="Cambria Math"/>
                          <w:lang w:val="x-none" w:eastAsia="en-US"/>
                        </w:rPr>
                      </m:ctrlPr>
                    </m:sSubPr>
                    <m:e>
                      <m:r>
                        <w:rPr>
                          <w:rFonts w:ascii="Cambria Math" w:eastAsia="SimSun" w:hAnsi="Cambria Math"/>
                          <w:lang w:val="x-none" w:eastAsia="en-US"/>
                        </w:rPr>
                        <m:t>log</m:t>
                      </m:r>
                    </m:e>
                    <m:sub>
                      <m:r>
                        <m:rPr>
                          <m:sty m:val="p"/>
                        </m:rPr>
                        <w:rPr>
                          <w:rFonts w:ascii="Cambria Math" w:eastAsia="SimSun" w:hAnsi="Cambria Math"/>
                          <w:lang w:val="x-none" w:eastAsia="en-US"/>
                        </w:rPr>
                        <m:t>10</m:t>
                      </m:r>
                    </m:sub>
                  </m:sSub>
                </m:fName>
                <m:e>
                  <m:d>
                    <m:dPr>
                      <m:ctrlPr>
                        <w:rPr>
                          <w:rFonts w:ascii="Cambria Math" w:eastAsia="SimSun" w:hAnsi="Cambria Math"/>
                          <w:lang w:val="x-none" w:eastAsia="en-US"/>
                        </w:rPr>
                      </m:ctrlPr>
                    </m:dPr>
                    <m:e>
                      <m:sSup>
                        <m:sSupPr>
                          <m:ctrlPr>
                            <w:rPr>
                              <w:rFonts w:ascii="Cambria Math" w:eastAsia="SimSun" w:hAnsi="Cambria Math"/>
                              <w:lang w:val="x-none" w:eastAsia="en-US"/>
                            </w:rPr>
                          </m:ctrlPr>
                        </m:sSupPr>
                        <m:e>
                          <m:r>
                            <m:rPr>
                              <m:sty m:val="p"/>
                            </m:rPr>
                            <w:rPr>
                              <w:rFonts w:ascii="Cambria Math" w:eastAsia="SimSun" w:hAnsi="Cambria Math"/>
                              <w:lang w:val="x-none" w:eastAsia="en-US"/>
                            </w:rPr>
                            <m:t>2</m:t>
                          </m:r>
                        </m:e>
                        <m:sup>
                          <m:r>
                            <w:rPr>
                              <w:rFonts w:ascii="Cambria Math" w:eastAsia="SimSun" w:hAnsi="Cambria Math"/>
                              <w:lang w:val="x-none" w:eastAsia="en-US"/>
                            </w:rPr>
                            <m:t>μ</m:t>
                          </m:r>
                        </m:sup>
                      </m:sSup>
                      <m:r>
                        <m:rPr>
                          <m:sty m:val="p"/>
                        </m:rPr>
                        <w:rPr>
                          <w:rFonts w:ascii="Cambria Math" w:eastAsia="SimSun" w:hAnsi="Cambria Math" w:cs="Cambria Math"/>
                          <w:lang w:val="x-none" w:eastAsia="en-US"/>
                        </w:rPr>
                        <m:t>⋅</m:t>
                      </m:r>
                      <m:sSubSup>
                        <m:sSubSupPr>
                          <m:ctrlPr>
                            <w:rPr>
                              <w:rFonts w:ascii="Cambria Math" w:eastAsia="SimSun" w:hAnsi="Cambria Math"/>
                              <w:lang w:val="x-none" w:eastAsia="en-US"/>
                            </w:rPr>
                          </m:ctrlPr>
                        </m:sSubSupPr>
                        <m:e>
                          <m:r>
                            <w:rPr>
                              <w:rFonts w:ascii="Cambria Math" w:eastAsia="SimSun" w:hAnsi="Cambria Math"/>
                              <w:lang w:val="x-none" w:eastAsia="en-US"/>
                            </w:rPr>
                            <m:t>M</m:t>
                          </m:r>
                        </m:e>
                        <m:sub>
                          <m:r>
                            <m:rPr>
                              <m:nor/>
                            </m:rPr>
                            <w:rPr>
                              <w:rFonts w:eastAsia="SimSun"/>
                              <w:lang w:val="x-none" w:eastAsia="en-US"/>
                            </w:rPr>
                            <m:t>RB</m:t>
                          </m:r>
                        </m:sub>
                        <m:sup>
                          <m:r>
                            <m:rPr>
                              <m:nor/>
                            </m:rPr>
                            <w:rPr>
                              <w:rFonts w:eastAsia="SimSun"/>
                              <w:lang w:val="x-none" w:eastAsia="en-US"/>
                            </w:rPr>
                            <m:t>PSSCH</m:t>
                          </m:r>
                        </m:sup>
                      </m:sSubSup>
                      <m:d>
                        <m:dPr>
                          <m:ctrlPr>
                            <w:rPr>
                              <w:rFonts w:ascii="Cambria Math" w:eastAsia="SimSun" w:hAnsi="Cambria Math"/>
                              <w:lang w:val="x-none" w:eastAsia="en-US"/>
                            </w:rPr>
                          </m:ctrlPr>
                        </m:dPr>
                        <m:e>
                          <m:r>
                            <w:rPr>
                              <w:rFonts w:ascii="Cambria Math" w:eastAsia="SimSun" w:hAnsi="Cambria Math"/>
                              <w:lang w:val="x-none" w:eastAsia="en-US"/>
                            </w:rPr>
                            <m:t>i</m:t>
                          </m:r>
                        </m:e>
                      </m:d>
                    </m:e>
                  </m:d>
                </m:e>
              </m:func>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D</m:t>
                  </m:r>
                </m:sub>
              </m:sSub>
              <m:r>
                <m:rPr>
                  <m:sty m:val="p"/>
                </m:rPr>
                <w:rPr>
                  <w:rFonts w:ascii="Cambria Math" w:eastAsia="SimSun" w:hAnsi="Cambria Math" w:cs="Cambria Math"/>
                  <w:lang w:val="x-none" w:eastAsia="en-US"/>
                </w:rPr>
                <m:t>⋅</m:t>
              </m:r>
              <m:r>
                <w:rPr>
                  <w:rFonts w:ascii="Cambria Math" w:eastAsia="SimSun" w:hAnsi="Cambria Math"/>
                  <w:lang w:val="x-none" w:eastAsia="en-US"/>
                </w:rPr>
                <m:t>P</m:t>
              </m:r>
              <m:sSub>
                <m:sSubPr>
                  <m:ctrlPr>
                    <w:rPr>
                      <w:rFonts w:ascii="Cambria Math" w:eastAsia="SimSun" w:hAnsi="Cambria Math"/>
                      <w:lang w:val="x-none" w:eastAsia="en-US"/>
                    </w:rPr>
                  </m:ctrlPr>
                </m:sSubPr>
                <m:e>
                  <m:r>
                    <w:rPr>
                      <w:rFonts w:ascii="Cambria Math" w:eastAsia="SimSun" w:hAnsi="Cambria Math"/>
                      <w:lang w:val="x-none" w:eastAsia="en-US"/>
                    </w:rPr>
                    <m:t>L</m:t>
                  </m:r>
                </m:e>
                <m:sub>
                  <m:r>
                    <w:rPr>
                      <w:rFonts w:ascii="Cambria Math" w:eastAsia="SimSun" w:hAnsi="Cambria Math"/>
                      <w:lang w:val="x-none" w:eastAsia="en-US"/>
                    </w:rPr>
                    <m:t>D</m:t>
                  </m:r>
                </m:sub>
              </m:sSub>
            </m:oMath>
            <w:r w:rsidRPr="00DA000B">
              <w:rPr>
                <w:rFonts w:eastAsia="SimSun"/>
                <w:lang w:val="x-none" w:eastAsia="en-US"/>
              </w:rPr>
              <w:t xml:space="preserve"> [dBm]</w:t>
            </w:r>
          </w:p>
          <w:p w14:paraId="34E4BB25" w14:textId="05A3E00E" w:rsidR="00DA000B" w:rsidRPr="00DA000B" w:rsidDel="00E70707" w:rsidRDefault="00DA000B" w:rsidP="00DA000B">
            <w:pPr>
              <w:overflowPunct/>
              <w:autoSpaceDE/>
              <w:autoSpaceDN/>
              <w:adjustRightInd/>
              <w:ind w:left="568" w:hanging="284"/>
              <w:textAlignment w:val="auto"/>
              <w:rPr>
                <w:del w:id="4" w:author="Mingche Li(李名哲)" w:date="2020-07-29T09:57:00Z"/>
                <w:rFonts w:eastAsia="SimSun"/>
                <w:color w:val="000000"/>
                <w:lang w:val="en-US" w:eastAsia="en-US"/>
              </w:rPr>
            </w:pPr>
            <w:del w:id="5" w:author="Mingche Li(李名哲)" w:date="2020-07-29T09:57:00Z">
              <w:r w:rsidRPr="00DA000B" w:rsidDel="00E70707">
                <w:rPr>
                  <w:rFonts w:eastAsia="SimSun"/>
                  <w:lang w:val="x-none" w:eastAsia="en-US"/>
                </w:rPr>
                <w:delText>-</w:delText>
              </w:r>
              <w:r w:rsidRPr="00DA000B" w:rsidDel="00E70707">
                <w:rPr>
                  <w:rFonts w:eastAsia="SimSun"/>
                  <w:lang w:val="x-none" w:eastAsia="en-US"/>
                </w:rPr>
                <w:tab/>
              </w:r>
              <w:r w:rsidRPr="00DA000B" w:rsidDel="00E70707">
                <w:rPr>
                  <w:rFonts w:eastAsia="SimSun"/>
                  <w:lang w:val="en-US" w:eastAsia="en-US"/>
                </w:rPr>
                <w:delText xml:space="preserve">elseif </w:delText>
              </w:r>
              <w:r w:rsidRPr="00DA000B" w:rsidDel="00E70707">
                <w:rPr>
                  <w:rFonts w:eastAsia="SimSun"/>
                  <w:i/>
                  <w:iCs/>
                  <w:color w:val="000000"/>
                  <w:lang w:val="en-US" w:eastAsia="en-US"/>
                </w:rPr>
                <w:delText>p0-SL-PSCCHPSSCH</w:delText>
              </w:r>
              <w:r w:rsidRPr="00DA000B" w:rsidDel="00E70707">
                <w:rPr>
                  <w:rFonts w:eastAsia="SimSun"/>
                  <w:color w:val="000000"/>
                  <w:lang w:val="en-US" w:eastAsia="en-US"/>
                </w:rPr>
                <w:delText xml:space="preserve"> is provided</w:delText>
              </w:r>
            </w:del>
          </w:p>
          <w:p w14:paraId="45EC4D89" w14:textId="64A0321F" w:rsidR="00DA000B" w:rsidRPr="00DA000B" w:rsidDel="00E70707" w:rsidRDefault="00DA000B" w:rsidP="00DA000B">
            <w:pPr>
              <w:overflowPunct/>
              <w:autoSpaceDE/>
              <w:autoSpaceDN/>
              <w:adjustRightInd/>
              <w:ind w:left="851" w:hanging="284"/>
              <w:textAlignment w:val="auto"/>
              <w:rPr>
                <w:del w:id="6" w:author="Mingche Li(李名哲)" w:date="2020-07-29T09:57:00Z"/>
                <w:rFonts w:eastAsia="SimSun"/>
                <w:lang w:val="x-none" w:eastAsia="en-US"/>
              </w:rPr>
            </w:pPr>
            <w:del w:id="7" w:author="Mingche Li(李名哲)" w:date="2020-07-29T09:57:00Z">
              <w:r w:rsidRPr="00DA000B" w:rsidDel="00E70707">
                <w:rPr>
                  <w:rFonts w:eastAsia="SimSun"/>
                  <w:lang w:val="x-none" w:eastAsia="en-US"/>
                </w:rPr>
                <w:delText>-</w:delText>
              </w:r>
              <w:r w:rsidRPr="00DA000B" w:rsidDel="00E70707">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r>
                  <w:rPr>
                    <w:rFonts w:ascii="Cambria Math" w:eastAsia="SimSun" w:hAnsi="Cambria Math"/>
                    <w:lang w:val="x-none" w:eastAsia="en-US"/>
                  </w:rPr>
                  <m:t>min</m:t>
                </m:r>
                <m:d>
                  <m:dPr>
                    <m:ctrlPr>
                      <w:rPr>
                        <w:rFonts w:ascii="Cambria Math" w:eastAsia="SimSun" w:hAnsi="Cambria Math"/>
                        <w:lang w:val="x-none" w:eastAsia="en-US"/>
                      </w:rPr>
                    </m:ctrlPr>
                  </m:dPr>
                  <m:e>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CMAX</m:t>
                        </m:r>
                      </m:sub>
                    </m:sSub>
                    <m:r>
                      <m:rPr>
                        <m:sty m:val="p"/>
                      </m:rPr>
                      <w:rPr>
                        <w:rFonts w:ascii="Cambria Math" w:eastAsia="SimSun" w:hAnsi="Cambria Math"/>
                        <w:lang w:val="x-none" w:eastAsia="en-US"/>
                      </w:rPr>
                      <m:t>,</m:t>
                    </m:r>
                    <m:sSub>
                      <m:sSubPr>
                        <m:ctrlPr>
                          <w:rPr>
                            <w:rFonts w:ascii="Cambria Math" w:eastAsia="SimSun" w:hAnsi="Cambria Math"/>
                            <w:lang w:val="x-none" w:eastAsia="en-US"/>
                          </w:rPr>
                        </m:ctrlPr>
                      </m:sSubPr>
                      <m:e>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MAX</m:t>
                            </m:r>
                            <m:r>
                              <m:rPr>
                                <m:sty m:val="p"/>
                              </m:rPr>
                              <w:rPr>
                                <w:rFonts w:ascii="Cambria Math" w:eastAsia="SimSun" w:hAnsi="Cambria Math"/>
                                <w:lang w:val="x-none" w:eastAsia="en-US"/>
                              </w:rPr>
                              <m:t>,CBR</m:t>
                            </m:r>
                          </m:sub>
                        </m:sSub>
                        <m:r>
                          <m:rPr>
                            <m:sty m:val="p"/>
                          </m:rPr>
                          <w:rPr>
                            <w:rFonts w:ascii="Cambria Math" w:eastAsia="SimSun" w:hAnsi="Cambria Math"/>
                            <w:lang w:val="x-none" w:eastAsia="en-US"/>
                          </w:rPr>
                          <m:t>,</m:t>
                        </m:r>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SL</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e>
                </m:d>
              </m:oMath>
              <w:r w:rsidRPr="00DA000B" w:rsidDel="00E70707">
                <w:rPr>
                  <w:rFonts w:eastAsia="SimSun"/>
                  <w:lang w:val="x-none" w:eastAsia="en-US"/>
                </w:rPr>
                <w:delText xml:space="preserve"> [dBm]</w:delText>
              </w:r>
            </w:del>
          </w:p>
          <w:p w14:paraId="15676B78" w14:textId="77777777" w:rsidR="00DA000B" w:rsidRPr="00DA000B" w:rsidRDefault="00DA000B" w:rsidP="00DA000B">
            <w:pPr>
              <w:overflowPunct/>
              <w:autoSpaceDE/>
              <w:autoSpaceDN/>
              <w:adjustRightInd/>
              <w:ind w:left="568" w:hanging="284"/>
              <w:textAlignment w:val="auto"/>
              <w:rPr>
                <w:rFonts w:eastAsia="SimSun"/>
                <w:color w:val="000000"/>
                <w:lang w:val="x-none" w:eastAsia="en-US"/>
              </w:rPr>
            </w:pPr>
            <w:r w:rsidRPr="00DA000B">
              <w:rPr>
                <w:rFonts w:eastAsia="SimSun"/>
                <w:lang w:val="x-none" w:eastAsia="en-US"/>
              </w:rPr>
              <w:t>-</w:t>
            </w:r>
            <w:r w:rsidRPr="00DA000B">
              <w:rPr>
                <w:rFonts w:eastAsia="SimSun"/>
                <w:lang w:val="x-none" w:eastAsia="en-US"/>
              </w:rPr>
              <w:tab/>
              <w:t xml:space="preserve">else </w:t>
            </w:r>
          </w:p>
          <w:p w14:paraId="3B92A73F" w14:textId="682F9005" w:rsidR="00DA000B" w:rsidRPr="00DA000B" w:rsidRDefault="00DA000B" w:rsidP="00DA000B">
            <w:pPr>
              <w:overflowPunct/>
              <w:autoSpaceDE/>
              <w:autoSpaceDN/>
              <w:adjustRightInd/>
              <w:ind w:left="851" w:hanging="284"/>
              <w:textAlignment w:val="auto"/>
              <w:rPr>
                <w:rFonts w:eastAsia="SimSun"/>
                <w:lang w:val="x-none" w:eastAsia="en-US"/>
              </w:rPr>
            </w:pPr>
            <w:r w:rsidRPr="00DA000B">
              <w:rPr>
                <w:rFonts w:eastAsia="SimSun"/>
                <w:lang w:val="x-none" w:eastAsia="en-US"/>
              </w:rPr>
              <w:t>-</w:t>
            </w:r>
            <w:r w:rsidRPr="00DA000B">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sSub>
                <m:sSubPr>
                  <m:ctrlPr>
                    <w:ins w:id="8" w:author="Mingche Li(李名哲)" w:date="2020-07-29T10:00:00Z">
                      <w:rPr>
                        <w:rFonts w:ascii="Cambria Math" w:eastAsia="SimSun" w:hAnsi="Cambria Math"/>
                        <w:lang w:val="x-none" w:eastAsia="en-US"/>
                      </w:rPr>
                    </w:ins>
                  </m:ctrlPr>
                </m:sSubPr>
                <m:e>
                  <m:r>
                    <w:ins w:id="9" w:author="Mingche Li(李名哲)" w:date="2020-07-29T10:00:00Z">
                      <w:rPr>
                        <w:rFonts w:ascii="Cambria Math" w:eastAsia="SimSun" w:hAnsi="Cambria Math"/>
                        <w:lang w:val="x-none" w:eastAsia="en-US"/>
                      </w:rPr>
                      <m:t>P</m:t>
                    </w:ins>
                  </m:r>
                </m:e>
                <m:sub>
                  <m:r>
                    <w:ins w:id="10" w:author="Mingche Li(李名哲)" w:date="2020-07-29T10:00:00Z">
                      <m:rPr>
                        <m:nor/>
                      </m:rPr>
                      <w:rPr>
                        <w:rFonts w:eastAsia="SimSun"/>
                        <w:lang w:val="x-none" w:eastAsia="en-US"/>
                      </w:rPr>
                      <m:t>CMAX</m:t>
                    </w:ins>
                  </m:r>
                </m:sub>
              </m:sSub>
              <m:r>
                <w:del w:id="11" w:author="Mingche Li(李名哲)" w:date="2020-07-29T10:00:00Z">
                  <w:rPr>
                    <w:rFonts w:ascii="Cambria Math" w:eastAsia="SimSun" w:hAnsi="Cambria Math"/>
                    <w:lang w:val="x-none" w:eastAsia="en-US"/>
                  </w:rPr>
                  <m:t>min</m:t>
                </w:del>
              </m:r>
              <m:d>
                <m:dPr>
                  <m:ctrlPr>
                    <w:del w:id="12" w:author="Mingche Li(李名哲)" w:date="2020-07-29T10:00:00Z">
                      <w:rPr>
                        <w:rFonts w:ascii="Cambria Math" w:eastAsia="SimSun" w:hAnsi="Cambria Math"/>
                        <w:lang w:val="x-none" w:eastAsia="en-US"/>
                      </w:rPr>
                    </w:del>
                  </m:ctrlPr>
                </m:dPr>
                <m:e>
                  <m:sSub>
                    <m:sSubPr>
                      <m:ctrlPr>
                        <w:del w:id="13" w:author="Mingche Li(李名哲)" w:date="2020-07-29T10:00:00Z">
                          <w:rPr>
                            <w:rFonts w:ascii="Cambria Math" w:eastAsia="SimSun" w:hAnsi="Cambria Math"/>
                            <w:lang w:val="x-none" w:eastAsia="en-US"/>
                          </w:rPr>
                        </w:del>
                      </m:ctrlPr>
                    </m:sSubPr>
                    <m:e>
                      <m:r>
                        <w:del w:id="14" w:author="Mingche Li(李名哲)" w:date="2020-07-29T10:00:00Z">
                          <w:rPr>
                            <w:rFonts w:ascii="Cambria Math" w:eastAsia="SimSun" w:hAnsi="Cambria Math"/>
                            <w:lang w:val="x-none" w:eastAsia="en-US"/>
                          </w:rPr>
                          <m:t>P</m:t>
                        </w:del>
                      </m:r>
                    </m:e>
                    <m:sub>
                      <m:r>
                        <w:del w:id="15" w:author="Mingche Li(李名哲)" w:date="2020-07-29T10:00:00Z">
                          <m:rPr>
                            <m:nor/>
                          </m:rPr>
                          <w:rPr>
                            <w:rFonts w:eastAsia="SimSun"/>
                            <w:lang w:val="x-none" w:eastAsia="en-US"/>
                          </w:rPr>
                          <m:t>CMAX</m:t>
                        </w:del>
                      </m:r>
                    </m:sub>
                  </m:sSub>
                  <m:r>
                    <w:del w:id="16" w:author="Mingche Li(李名哲)" w:date="2020-07-29T10:00:00Z">
                      <m:rPr>
                        <m:sty m:val="p"/>
                      </m:rPr>
                      <w:rPr>
                        <w:rFonts w:ascii="Cambria Math" w:eastAsia="SimSun" w:hAnsi="Cambria Math"/>
                        <w:lang w:val="x-none" w:eastAsia="en-US"/>
                      </w:rPr>
                      <m:t>,</m:t>
                    </w:del>
                  </m:r>
                  <m:sSub>
                    <m:sSubPr>
                      <m:ctrlPr>
                        <w:del w:id="17" w:author="Mingche Li(李名哲)" w:date="2020-07-29T10:00:00Z">
                          <w:rPr>
                            <w:rFonts w:ascii="Cambria Math" w:eastAsia="SimSun" w:hAnsi="Cambria Math"/>
                            <w:lang w:val="x-none" w:eastAsia="en-US"/>
                          </w:rPr>
                        </w:del>
                      </m:ctrlPr>
                    </m:sSubPr>
                    <m:e>
                      <m:r>
                        <w:del w:id="18" w:author="Mingche Li(李名哲)" w:date="2020-07-29T10:00:00Z">
                          <w:rPr>
                            <w:rFonts w:ascii="Cambria Math" w:eastAsia="SimSun" w:hAnsi="Cambria Math"/>
                            <w:lang w:val="x-none" w:eastAsia="en-US"/>
                          </w:rPr>
                          <m:t>P</m:t>
                        </w:del>
                      </m:r>
                    </m:e>
                    <m:sub>
                      <m:r>
                        <w:del w:id="19" w:author="Mingche Li(李名哲)" w:date="2020-07-29T10:00:00Z">
                          <m:rPr>
                            <m:nor/>
                          </m:rPr>
                          <w:rPr>
                            <w:rFonts w:eastAsia="SimSun"/>
                            <w:lang w:val="x-none" w:eastAsia="en-US"/>
                          </w:rPr>
                          <m:t>MAX</m:t>
                        </w:del>
                      </m:r>
                      <m:r>
                        <w:del w:id="20" w:author="Mingche Li(李名哲)" w:date="2020-07-29T10:00:00Z">
                          <m:rPr>
                            <m:sty m:val="p"/>
                          </m:rPr>
                          <w:rPr>
                            <w:rFonts w:ascii="Cambria Math" w:eastAsia="SimSun" w:hAnsi="Cambria Math"/>
                            <w:lang w:val="x-none" w:eastAsia="en-US"/>
                          </w:rPr>
                          <m:t>,CBR</m:t>
                        </w:del>
                      </m:r>
                    </m:sub>
                  </m:sSub>
                </m:e>
              </m:d>
            </m:oMath>
            <w:r w:rsidRPr="00DA000B">
              <w:rPr>
                <w:rFonts w:eastAsia="SimSun"/>
                <w:lang w:val="x-none" w:eastAsia="en-US"/>
              </w:rPr>
              <w:t xml:space="preserve"> [dBm]</w:t>
            </w:r>
          </w:p>
          <w:p w14:paraId="0426EEC3" w14:textId="77777777" w:rsidR="00DA000B" w:rsidRPr="00DA000B" w:rsidRDefault="00DA000B" w:rsidP="00DA000B">
            <w:pPr>
              <w:overflowPunct/>
              <w:autoSpaceDE/>
              <w:autoSpaceDN/>
              <w:adjustRightInd/>
              <w:ind w:left="851" w:hanging="284"/>
              <w:textAlignment w:val="auto"/>
              <w:rPr>
                <w:rFonts w:eastAsia="SimSun"/>
                <w:lang w:val="x-none" w:eastAsia="zh-CN"/>
              </w:rPr>
            </w:pPr>
            <w:r w:rsidRPr="00DA000B">
              <w:rPr>
                <w:rFonts w:eastAsia="SimSun"/>
                <w:lang w:val="x-none" w:eastAsia="zh-CN"/>
              </w:rPr>
              <w:t>where</w:t>
            </w:r>
          </w:p>
          <w:p w14:paraId="64A25E44" w14:textId="1B7CEE77" w:rsidR="00DA000B" w:rsidRPr="00DA000B" w:rsidRDefault="00DA000B" w:rsidP="00DA000B">
            <w:pPr>
              <w:overflowPunct/>
              <w:autoSpaceDE/>
              <w:autoSpaceDN/>
              <w:adjustRightInd/>
              <w:ind w:left="1135" w:hanging="284"/>
              <w:textAlignment w:val="auto"/>
              <w:rPr>
                <w:rFonts w:eastAsia="SimSun"/>
                <w:lang w:eastAsia="en-US"/>
              </w:rPr>
            </w:pPr>
            <w:r w:rsidRPr="00DA000B">
              <w:rPr>
                <w:rFonts w:eastAsia="SimSun"/>
                <w:lang w:eastAsia="en-US"/>
              </w:rPr>
              <w:t>-</w:t>
            </w:r>
            <w:r w:rsidRPr="00DA000B">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P</m:t>
                  </m:r>
                </m:e>
                <m:sub>
                  <m:r>
                    <m:rPr>
                      <m:nor/>
                    </m:rPr>
                    <w:rPr>
                      <w:rFonts w:ascii="Cambria Math" w:eastAsia="SimSun"/>
                      <w:lang w:eastAsia="en-US"/>
                    </w:rPr>
                    <m:t>O</m:t>
                  </m:r>
                  <m:r>
                    <w:rPr>
                      <w:rFonts w:ascii="Cambria Math" w:eastAsia="SimSun"/>
                      <w:lang w:eastAsia="en-US"/>
                    </w:rPr>
                    <m:t>,D</m:t>
                  </m:r>
                  <m:ctrlPr>
                    <w:rPr>
                      <w:rFonts w:ascii="Cambria Math" w:eastAsia="SimSun" w:hAnsi="Cambria Math"/>
                      <w:lang w:eastAsia="en-US"/>
                    </w:rPr>
                  </m:ctrlPr>
                </m:sub>
              </m:sSub>
            </m:oMath>
            <w:r w:rsidRPr="00DA000B">
              <w:rPr>
                <w:rFonts w:eastAsia="SimSun"/>
                <w:lang w:eastAsia="en-US"/>
              </w:rPr>
              <w:t xml:space="preserve"> is a value of </w:t>
            </w:r>
            <w:ins w:id="21" w:author="Mingche Li(李名哲)" w:date="2020-07-29T09:55:00Z">
              <w:r w:rsidRPr="00A02C42">
                <w:rPr>
                  <w:i/>
                  <w:iCs/>
                  <w:color w:val="000000"/>
                  <w:lang w:val="en-US" w:eastAsia="en-US"/>
                </w:rPr>
                <w:t>dl-P0-PSSCH-PSCCH</w:t>
              </w:r>
            </w:ins>
            <w:del w:id="22" w:author="Mingche Li(李名哲)" w:date="2020-07-29T09:55:00Z">
              <w:r w:rsidRPr="00DA000B" w:rsidDel="00DA000B">
                <w:rPr>
                  <w:rFonts w:eastAsia="SimSun"/>
                  <w:i/>
                  <w:iCs/>
                  <w:color w:val="000000"/>
                  <w:lang w:val="en-US" w:eastAsia="en-US"/>
                </w:rPr>
                <w:delText>p0-DL-PSCCHPSSCH</w:delText>
              </w:r>
            </w:del>
            <w:r w:rsidRPr="00DA000B">
              <w:rPr>
                <w:rFonts w:eastAsia="SimSun"/>
                <w:lang w:eastAsia="en-US"/>
              </w:rPr>
              <w:t xml:space="preserve"> if provided</w:t>
            </w:r>
          </w:p>
          <w:p w14:paraId="44075615" w14:textId="6DCCCA95" w:rsidR="00DA000B" w:rsidRPr="00DA000B" w:rsidRDefault="00DA000B" w:rsidP="00DA000B">
            <w:pPr>
              <w:overflowPunct/>
              <w:autoSpaceDE/>
              <w:autoSpaceDN/>
              <w:adjustRightInd/>
              <w:ind w:left="1135" w:hanging="284"/>
              <w:textAlignment w:val="auto"/>
              <w:rPr>
                <w:rFonts w:eastAsia="SimSun"/>
                <w:lang w:eastAsia="en-US"/>
              </w:rPr>
            </w:pPr>
            <w:r w:rsidRPr="00DA000B">
              <w:rPr>
                <w:rFonts w:eastAsia="SimSun"/>
                <w:lang w:eastAsia="en-US"/>
              </w:rPr>
              <w:t>-</w:t>
            </w:r>
            <w:r w:rsidRPr="00DA000B">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D</m:t>
                  </m:r>
                </m:sub>
              </m:sSub>
            </m:oMath>
            <w:r w:rsidRPr="00DA000B">
              <w:rPr>
                <w:rFonts w:eastAsia="SimSun"/>
                <w:lang w:eastAsia="en-US"/>
              </w:rPr>
              <w:t xml:space="preserve"> is a value of </w:t>
            </w:r>
            <w:ins w:id="23" w:author="Mingche Li(李名哲)" w:date="2020-07-29T09:55:00Z">
              <w:r w:rsidRPr="00A02C42">
                <w:rPr>
                  <w:i/>
                  <w:iCs/>
                  <w:color w:val="000000"/>
                  <w:lang w:val="en-US" w:eastAsia="en-US"/>
                </w:rPr>
                <w:t>dl-Alpha-PSSCH-PSCCH</w:t>
              </w:r>
            </w:ins>
            <w:del w:id="24" w:author="Mingche Li(李名哲)" w:date="2020-07-29T09:55:00Z">
              <w:r w:rsidRPr="00DA000B" w:rsidDel="00DA000B">
                <w:rPr>
                  <w:rFonts w:eastAsia="SimSun"/>
                  <w:i/>
                  <w:iCs/>
                  <w:color w:val="000000"/>
                  <w:lang w:val="en-US" w:eastAsia="en-US"/>
                </w:rPr>
                <w:delText>alpha-DL-PSCCHPSSCH</w:delText>
              </w:r>
            </w:del>
            <w:r w:rsidRPr="00DA000B">
              <w:rPr>
                <w:rFonts w:eastAsia="SimSun"/>
                <w:iCs/>
                <w:color w:val="000000"/>
                <w:lang w:val="en-US" w:eastAsia="en-US"/>
              </w:rPr>
              <w:t xml:space="preserve">, if </w:t>
            </w:r>
            <w:r w:rsidRPr="00DA000B">
              <w:rPr>
                <w:rFonts w:eastAsia="SimSun"/>
                <w:lang w:eastAsia="en-US"/>
              </w:rPr>
              <w:t xml:space="preserve">provided; else, </w:t>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D</m:t>
                  </m:r>
                </m:sub>
              </m:sSub>
              <m:r>
                <w:rPr>
                  <w:rFonts w:ascii="Cambria Math" w:eastAsia="SimSun" w:hAnsi="Cambria Math"/>
                  <w:lang w:eastAsia="en-US"/>
                </w:rPr>
                <m:t>=1</m:t>
              </m:r>
            </m:oMath>
            <w:r w:rsidRPr="00DA000B">
              <w:rPr>
                <w:rFonts w:eastAsia="SimSun"/>
                <w:lang w:eastAsia="en-US"/>
              </w:rPr>
              <w:t xml:space="preserve"> </w:t>
            </w:r>
          </w:p>
          <w:p w14:paraId="687E3560" w14:textId="77777777" w:rsidR="00DA000B" w:rsidRPr="00DA000B" w:rsidRDefault="00DA000B" w:rsidP="00DA000B">
            <w:pPr>
              <w:overflowPunct/>
              <w:autoSpaceDE/>
              <w:autoSpaceDN/>
              <w:adjustRightInd/>
              <w:ind w:left="1135" w:hanging="284"/>
              <w:textAlignment w:val="auto"/>
              <w:rPr>
                <w:rFonts w:eastAsia="SimSun"/>
                <w:lang w:eastAsia="en-US"/>
              </w:rPr>
            </w:pPr>
            <w:r w:rsidRPr="00DA000B">
              <w:rPr>
                <w:rFonts w:eastAsia="SimSun"/>
                <w:lang w:eastAsia="en-US"/>
              </w:rPr>
              <w:t>-</w:t>
            </w:r>
            <w:r w:rsidRPr="00DA000B">
              <w:rPr>
                <w:rFonts w:eastAsia="SimSun"/>
                <w:lang w:eastAsia="en-US"/>
              </w:rPr>
              <w:tab/>
            </w:r>
            <m:oMath>
              <m:r>
                <w:rPr>
                  <w:rFonts w:ascii="Cambria Math" w:eastAsia="SimSun" w:hAnsi="Cambria Math"/>
                  <w:lang w:eastAsia="en-US"/>
                </w:rPr>
                <m:t>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D</m:t>
                  </m:r>
                </m:sub>
              </m:sSub>
              <m:r>
                <w:rPr>
                  <w:rFonts w:ascii="Cambria Math" w:eastAsia="SimSun" w:hAnsi="Cambria Math"/>
                  <w:lang w:eastAsia="en-US"/>
                </w:rPr>
                <m:t>=P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b,f,c</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q</m:t>
                  </m:r>
                </m:e>
                <m:sub>
                  <m:r>
                    <w:rPr>
                      <w:rFonts w:ascii="Cambria Math" w:eastAsia="SimSun" w:hAnsi="Cambria Math"/>
                      <w:lang w:eastAsia="en-US"/>
                    </w:rPr>
                    <m:t>d</m:t>
                  </m:r>
                </m:sub>
              </m:sSub>
              <m:r>
                <w:rPr>
                  <w:rFonts w:ascii="Cambria Math" w:eastAsia="SimSun" w:hAnsi="Cambria Math"/>
                  <w:lang w:eastAsia="en-US"/>
                </w:rPr>
                <m:t>)</m:t>
              </m:r>
            </m:oMath>
            <w:r w:rsidRPr="00DA000B">
              <w:rPr>
                <w:rFonts w:eastAsia="SimSun"/>
                <w:lang w:eastAsia="en-US"/>
              </w:rPr>
              <w:t xml:space="preserve"> as described in Clause 7.1.1 except that</w:t>
            </w:r>
          </w:p>
          <w:p w14:paraId="4CD2843B" w14:textId="77777777" w:rsidR="00DA000B" w:rsidRPr="00DA000B" w:rsidRDefault="00DA000B" w:rsidP="00DA000B">
            <w:pPr>
              <w:overflowPunct/>
              <w:autoSpaceDE/>
              <w:autoSpaceDN/>
              <w:adjustRightInd/>
              <w:ind w:left="1418" w:hanging="284"/>
              <w:textAlignment w:val="auto"/>
              <w:rPr>
                <w:rFonts w:eastAsia="SimSun"/>
                <w:lang w:eastAsia="en-US"/>
              </w:rPr>
            </w:pPr>
            <w:r w:rsidRPr="00DA000B">
              <w:rPr>
                <w:rFonts w:eastAsia="SimSun"/>
                <w:lang w:eastAsia="en-US"/>
              </w:rPr>
              <w:t>-</w:t>
            </w:r>
            <w:r w:rsidRPr="00DA000B">
              <w:rPr>
                <w:rFonts w:eastAsia="SimSun"/>
                <w:lang w:eastAsia="en-US"/>
              </w:rPr>
              <w:tab/>
            </w:r>
            <w:r w:rsidRPr="00DA000B">
              <w:rPr>
                <w:rFonts w:eastAsia="Malgun Gothic"/>
                <w:lang w:eastAsia="en-US"/>
              </w:rPr>
              <w:t>the RS resource is the one the UE uses for determining a power of a PUSCH transmission scheduled by a DCI format 0_0 when the UE is configured to monitor PDCCH for detection of DCI format 0_0</w:t>
            </w:r>
          </w:p>
          <w:p w14:paraId="4327BBE7" w14:textId="77777777" w:rsidR="00DA000B" w:rsidRPr="00DA000B" w:rsidRDefault="00DA000B" w:rsidP="00DA000B">
            <w:pPr>
              <w:overflowPunct/>
              <w:autoSpaceDE/>
              <w:autoSpaceDN/>
              <w:adjustRightInd/>
              <w:ind w:left="1418" w:hanging="284"/>
              <w:textAlignment w:val="auto"/>
              <w:rPr>
                <w:rFonts w:eastAsia="Times New Roman"/>
                <w:lang w:eastAsia="en-US"/>
              </w:rPr>
            </w:pPr>
            <w:r w:rsidRPr="00DA000B">
              <w:rPr>
                <w:rFonts w:eastAsia="SimSun"/>
                <w:lang w:eastAsia="en-US"/>
              </w:rPr>
              <w:t>-</w:t>
            </w:r>
            <w:r w:rsidRPr="00DA000B">
              <w:rPr>
                <w:rFonts w:eastAsia="SimSun"/>
                <w:lang w:eastAsia="en-US"/>
              </w:rPr>
              <w:tab/>
            </w:r>
            <w:r w:rsidRPr="00DA000B">
              <w:rPr>
                <w:rFonts w:eastAsia="Malgun Gothic"/>
                <w:lang w:eastAsia="en-US"/>
              </w:rPr>
              <w:t>the RS resource is the one corresponding to the SS/PBCH block the UE uses to obtain MIB when the UE is not configured to monitor PDCCH for detection of DCI format 0_0</w:t>
            </w:r>
          </w:p>
          <w:p w14:paraId="6660590B" w14:textId="77777777" w:rsidR="00DA000B" w:rsidRPr="00DA000B" w:rsidRDefault="00DA000B" w:rsidP="00DA000B">
            <w:pPr>
              <w:overflowPunct/>
              <w:autoSpaceDE/>
              <w:autoSpaceDN/>
              <w:adjustRightInd/>
              <w:ind w:left="1135" w:hanging="284"/>
              <w:textAlignment w:val="auto"/>
              <w:rPr>
                <w:rFonts w:eastAsia="SimSun"/>
                <w:lang w:eastAsia="en-US"/>
              </w:rPr>
            </w:pPr>
            <w:r w:rsidRPr="00DA000B">
              <w:rPr>
                <w:rFonts w:eastAsia="SimSun"/>
                <w:lang w:eastAsia="en-US"/>
              </w:rPr>
              <w:t>-</w:t>
            </w:r>
            <w:r w:rsidRPr="00DA000B">
              <w:rPr>
                <w:rFonts w:eastAsia="SimSun"/>
                <w:lang w:eastAsia="en-US"/>
              </w:rPr>
              <w:tab/>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RB</m:t>
                  </m:r>
                  <m:ctrlPr>
                    <w:rPr>
                      <w:rFonts w:ascii="Cambria Math" w:eastAsia="SimSun" w:hAnsi="Cambria Math"/>
                      <w:lang w:eastAsia="en-US"/>
                    </w:rPr>
                  </m:ctrlPr>
                </m:sub>
                <m:sup>
                  <m:r>
                    <m:rPr>
                      <m:nor/>
                    </m:rPr>
                    <w:rPr>
                      <w:rFonts w:ascii="Cambria Math" w:eastAsia="SimSun"/>
                      <w:lang w:eastAsia="en-US"/>
                    </w:rPr>
                    <m:t>PSSCH</m:t>
                  </m:r>
                  <m:ctrlPr>
                    <w:rPr>
                      <w:rFonts w:ascii="Cambria Math" w:eastAsia="SimSun" w:hAnsi="Cambria Math"/>
                      <w:lang w:eastAsia="en-US"/>
                    </w:rPr>
                  </m:ctrlPr>
                </m:sup>
              </m:sSubSup>
              <m:r>
                <w:rPr>
                  <w:rFonts w:ascii="Cambria Math" w:eastAsia="SimSun"/>
                  <w:lang w:eastAsia="en-US"/>
                </w:rPr>
                <m:t>(i)</m:t>
              </m:r>
            </m:oMath>
            <w:r w:rsidRPr="00DA000B">
              <w:rPr>
                <w:rFonts w:eastAsia="Malgun Gothic"/>
                <w:lang w:val="en-US" w:eastAsia="en-US"/>
              </w:rPr>
              <w:t xml:space="preserve"> is a number of </w:t>
            </w:r>
            <w:r w:rsidRPr="00DA000B">
              <w:rPr>
                <w:rFonts w:eastAsia="SimSun"/>
                <w:lang w:eastAsia="en-US"/>
              </w:rPr>
              <w:t xml:space="preserve">resource blocks for </w:t>
            </w:r>
            <w:r w:rsidRPr="00DA000B">
              <w:rPr>
                <w:rFonts w:eastAsia="SimSun"/>
                <w:lang w:val="en-US" w:eastAsia="en-US"/>
              </w:rPr>
              <w:t>the PSSCH transmission occasion</w:t>
            </w:r>
            <w:r w:rsidRPr="00DA000B">
              <w:rPr>
                <w:rFonts w:eastAsia="SimSun"/>
                <w:lang w:eastAsia="en-US"/>
              </w:rPr>
              <w:t xml:space="preserve"> </w:t>
            </w:r>
            <m:oMath>
              <m:r>
                <w:rPr>
                  <w:rFonts w:ascii="Cambria Math" w:eastAsia="SimSun"/>
                  <w:lang w:eastAsia="en-US"/>
                </w:rPr>
                <m:t>i</m:t>
              </m:r>
            </m:oMath>
            <w:r w:rsidRPr="00DA000B">
              <w:rPr>
                <w:rFonts w:eastAsia="SimSun"/>
                <w:iCs/>
                <w:lang w:eastAsia="en-US"/>
              </w:rPr>
              <w:t xml:space="preserve"> </w:t>
            </w:r>
            <w:r w:rsidRPr="00DA000B">
              <w:rPr>
                <w:rFonts w:eastAsia="SimSun"/>
                <w:lang w:val="en-US" w:eastAsia="en-US"/>
              </w:rPr>
              <w:t xml:space="preserve">and </w:t>
            </w:r>
            <m:oMath>
              <m:r>
                <w:rPr>
                  <w:rFonts w:ascii="Cambria Math" w:eastAsia="SimSun"/>
                  <w:lang w:eastAsia="en-US"/>
                </w:rPr>
                <m:t>μ</m:t>
              </m:r>
            </m:oMath>
            <w:r w:rsidRPr="00DA000B">
              <w:rPr>
                <w:rFonts w:eastAsia="SimSun"/>
                <w:lang w:val="en-US" w:eastAsia="en-US"/>
              </w:rPr>
              <w:t xml:space="preserve"> is a SCS configuration</w:t>
            </w:r>
          </w:p>
          <w:p w14:paraId="1944E9D1" w14:textId="4349F844" w:rsidR="00DA000B" w:rsidRPr="00DA000B" w:rsidRDefault="00DA000B" w:rsidP="00DA000B">
            <w:pPr>
              <w:overflowPunct/>
              <w:autoSpaceDE/>
              <w:autoSpaceDN/>
              <w:adjustRightInd/>
              <w:ind w:left="568" w:hanging="284"/>
              <w:textAlignment w:val="auto"/>
              <w:rPr>
                <w:rFonts w:eastAsia="SimSun"/>
                <w:lang w:val="x-none" w:eastAsia="en-US"/>
              </w:rPr>
            </w:pPr>
            <w:r w:rsidRPr="00DA000B">
              <w:rPr>
                <w:rFonts w:eastAsia="SimSun"/>
                <w:lang w:val="x-none" w:eastAsia="en-US"/>
              </w:rPr>
              <w:t>-</w:t>
            </w:r>
            <w:r w:rsidRPr="00DA000B">
              <w:rPr>
                <w:rFonts w:eastAsia="SimSun"/>
                <w:lang w:val="x-none" w:eastAsia="en-US"/>
              </w:rPr>
              <w:tab/>
              <w:t xml:space="preserve">if </w:t>
            </w:r>
            <w:ins w:id="25" w:author="Mingche Li(李名哲)" w:date="2020-07-29T09:55:00Z">
              <w:r w:rsidRPr="00A02C42">
                <w:rPr>
                  <w:i/>
                  <w:lang w:val="x-none" w:eastAsia="en-US"/>
                </w:rPr>
                <w:t>sl-P0-PSSCH-PSCCH</w:t>
              </w:r>
            </w:ins>
            <w:del w:id="26" w:author="Mingche Li(李名哲)" w:date="2020-07-29T09:55:00Z">
              <w:r w:rsidRPr="00DA000B" w:rsidDel="00DA000B">
                <w:rPr>
                  <w:rFonts w:eastAsia="SimSun"/>
                  <w:lang w:val="x-none" w:eastAsia="en-US"/>
                </w:rPr>
                <w:delText>p0-SL-PSCCHPSSCH and alpha-SL-PSCCHPSSCH</w:delText>
              </w:r>
            </w:del>
            <w:r w:rsidRPr="00DA000B">
              <w:rPr>
                <w:rFonts w:eastAsia="SimSun"/>
                <w:lang w:val="x-none" w:eastAsia="en-US"/>
              </w:rPr>
              <w:t xml:space="preserve"> </w:t>
            </w:r>
            <w:del w:id="27" w:author="Mingche Li(李名哲)" w:date="2020-07-29T09:55:00Z">
              <w:r w:rsidRPr="00DA000B" w:rsidDel="00DA000B">
                <w:rPr>
                  <w:rFonts w:eastAsia="SimSun"/>
                  <w:lang w:val="x-none" w:eastAsia="en-US"/>
                </w:rPr>
                <w:delText xml:space="preserve">are </w:delText>
              </w:r>
            </w:del>
            <w:ins w:id="28" w:author="Mingche Li(李名哲)" w:date="2020-07-29T09:55:00Z">
              <w:r>
                <w:rPr>
                  <w:rFonts w:eastAsia="SimSun"/>
                  <w:lang w:val="x-none" w:eastAsia="en-US"/>
                </w:rPr>
                <w:t>is</w:t>
              </w:r>
              <w:r w:rsidRPr="00DA000B">
                <w:rPr>
                  <w:rFonts w:eastAsia="SimSun"/>
                  <w:lang w:val="x-none" w:eastAsia="en-US"/>
                </w:rPr>
                <w:t xml:space="preserve"> </w:t>
              </w:r>
            </w:ins>
            <w:r w:rsidRPr="00DA000B">
              <w:rPr>
                <w:rFonts w:eastAsia="SimSun"/>
                <w:lang w:val="x-none" w:eastAsia="en-US"/>
              </w:rPr>
              <w:t>provided</w:t>
            </w:r>
            <w:ins w:id="29" w:author="Mingche Li(李名哲)" w:date="2020-07-29T10:15:00Z">
              <w:r w:rsidR="00A73E1D">
                <w:rPr>
                  <w:rFonts w:eastAsia="SimSun"/>
                  <w:lang w:val="x-none" w:eastAsia="en-US"/>
                </w:rPr>
                <w:t xml:space="preserve"> </w:t>
              </w:r>
            </w:ins>
            <w:ins w:id="30" w:author="Mingche Li(李名哲)" w:date="2020-07-29T10:16:00Z">
              <w:r w:rsidR="00A73E1D">
                <w:rPr>
                  <w:rFonts w:eastAsia="SimSun"/>
                  <w:lang w:val="x-none" w:eastAsia="en-US"/>
                </w:rPr>
                <w:t xml:space="preserve">and </w:t>
              </w:r>
            </w:ins>
            <w:ins w:id="31" w:author="Mingche Li(李名哲)" w:date="2020-07-29T10:15:00Z">
              <w:r w:rsidR="00A73E1D">
                <w:rPr>
                  <w:rFonts w:eastAsia="SimSun"/>
                  <w:lang w:val="x-none" w:eastAsia="en-US"/>
                </w:rPr>
                <w:t xml:space="preserve">if </w:t>
              </w:r>
            </w:ins>
            <w:ins w:id="32" w:author="Mingche Li(李名哲)" w:date="2020-07-29T10:16:00Z">
              <w:r w:rsidR="00A73E1D">
                <w:rPr>
                  <w:rFonts w:eastAsia="SimSun"/>
                  <w:lang w:val="x-none" w:eastAsia="en-US"/>
                </w:rPr>
                <w:t>cast type of the PSSCH transmission is Unicast</w:t>
              </w:r>
            </w:ins>
          </w:p>
          <w:p w14:paraId="03CAC335" w14:textId="77777777" w:rsidR="00DA000B" w:rsidRPr="00DA000B" w:rsidRDefault="00DA000B" w:rsidP="00DA000B">
            <w:pPr>
              <w:overflowPunct/>
              <w:autoSpaceDE/>
              <w:autoSpaceDN/>
              <w:adjustRightInd/>
              <w:ind w:left="851" w:hanging="284"/>
              <w:textAlignment w:val="auto"/>
              <w:rPr>
                <w:rFonts w:eastAsia="SimSun"/>
                <w:lang w:val="x-none" w:eastAsia="en-US"/>
              </w:rPr>
            </w:pPr>
            <w:r w:rsidRPr="00DA000B">
              <w:rPr>
                <w:rFonts w:eastAsia="SimSun"/>
                <w:lang w:val="x-none" w:eastAsia="en-US"/>
              </w:rPr>
              <w:t>-</w:t>
            </w:r>
            <w:r w:rsidRPr="00DA000B">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SL</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SL</m:t>
                  </m:r>
                </m:sub>
              </m:sSub>
              <m:r>
                <m:rPr>
                  <m:sty m:val="p"/>
                </m:rPr>
                <w:rPr>
                  <w:rFonts w:ascii="Cambria Math" w:eastAsia="SimSun" w:hAnsi="Cambria Math"/>
                  <w:lang w:val="x-none" w:eastAsia="en-US"/>
                </w:rPr>
                <m:t>+10</m:t>
              </m:r>
              <m:func>
                <m:funcPr>
                  <m:ctrlPr>
                    <w:rPr>
                      <w:rFonts w:ascii="Cambria Math" w:eastAsia="SimSun" w:hAnsi="Cambria Math"/>
                      <w:lang w:val="x-none" w:eastAsia="en-US"/>
                    </w:rPr>
                  </m:ctrlPr>
                </m:funcPr>
                <m:fName>
                  <m:sSub>
                    <m:sSubPr>
                      <m:ctrlPr>
                        <w:rPr>
                          <w:rFonts w:ascii="Cambria Math" w:eastAsia="SimSun" w:hAnsi="Cambria Math"/>
                          <w:lang w:val="x-none" w:eastAsia="en-US"/>
                        </w:rPr>
                      </m:ctrlPr>
                    </m:sSubPr>
                    <m:e>
                      <m:r>
                        <w:rPr>
                          <w:rFonts w:ascii="Cambria Math" w:eastAsia="SimSun" w:hAnsi="Cambria Math"/>
                          <w:lang w:val="x-none" w:eastAsia="en-US"/>
                        </w:rPr>
                        <m:t>log</m:t>
                      </m:r>
                    </m:e>
                    <m:sub>
                      <m:r>
                        <m:rPr>
                          <m:sty m:val="p"/>
                        </m:rPr>
                        <w:rPr>
                          <w:rFonts w:ascii="Cambria Math" w:eastAsia="SimSun" w:hAnsi="Cambria Math"/>
                          <w:lang w:val="x-none" w:eastAsia="en-US"/>
                        </w:rPr>
                        <m:t>10</m:t>
                      </m:r>
                    </m:sub>
                  </m:sSub>
                </m:fName>
                <m:e>
                  <m:d>
                    <m:dPr>
                      <m:ctrlPr>
                        <w:rPr>
                          <w:rFonts w:ascii="Cambria Math" w:eastAsia="SimSun" w:hAnsi="Cambria Math"/>
                          <w:lang w:val="x-none" w:eastAsia="en-US"/>
                        </w:rPr>
                      </m:ctrlPr>
                    </m:dPr>
                    <m:e>
                      <m:sSup>
                        <m:sSupPr>
                          <m:ctrlPr>
                            <w:rPr>
                              <w:rFonts w:ascii="Cambria Math" w:eastAsia="SimSun" w:hAnsi="Cambria Math"/>
                              <w:lang w:val="x-none" w:eastAsia="en-US"/>
                            </w:rPr>
                          </m:ctrlPr>
                        </m:sSupPr>
                        <m:e>
                          <m:r>
                            <m:rPr>
                              <m:sty m:val="p"/>
                            </m:rPr>
                            <w:rPr>
                              <w:rFonts w:ascii="Cambria Math" w:eastAsia="SimSun" w:hAnsi="Cambria Math"/>
                              <w:lang w:val="x-none" w:eastAsia="en-US"/>
                            </w:rPr>
                            <m:t>2</m:t>
                          </m:r>
                        </m:e>
                        <m:sup>
                          <m:r>
                            <w:rPr>
                              <w:rFonts w:ascii="Cambria Math" w:eastAsia="SimSun" w:hAnsi="Cambria Math"/>
                              <w:lang w:val="x-none" w:eastAsia="en-US"/>
                            </w:rPr>
                            <m:t>μ</m:t>
                          </m:r>
                        </m:sup>
                      </m:sSup>
                      <m:r>
                        <m:rPr>
                          <m:sty m:val="p"/>
                        </m:rPr>
                        <w:rPr>
                          <w:rFonts w:ascii="Cambria Math" w:eastAsia="SimSun" w:hAnsi="Cambria Math" w:cs="Cambria Math"/>
                          <w:lang w:val="x-none" w:eastAsia="en-US"/>
                        </w:rPr>
                        <m:t>⋅</m:t>
                      </m:r>
                      <m:sSubSup>
                        <m:sSubSupPr>
                          <m:ctrlPr>
                            <w:rPr>
                              <w:rFonts w:ascii="Cambria Math" w:eastAsia="SimSun" w:hAnsi="Cambria Math"/>
                              <w:lang w:val="x-none" w:eastAsia="en-US"/>
                            </w:rPr>
                          </m:ctrlPr>
                        </m:sSubSupPr>
                        <m:e>
                          <m:r>
                            <w:rPr>
                              <w:rFonts w:ascii="Cambria Math" w:eastAsia="SimSun" w:hAnsi="Cambria Math"/>
                              <w:lang w:val="x-none" w:eastAsia="en-US"/>
                            </w:rPr>
                            <m:t>M</m:t>
                          </m:r>
                        </m:e>
                        <m:sub>
                          <m:r>
                            <m:rPr>
                              <m:nor/>
                            </m:rPr>
                            <w:rPr>
                              <w:rFonts w:eastAsia="SimSun"/>
                              <w:lang w:val="x-none" w:eastAsia="en-US"/>
                            </w:rPr>
                            <m:t>RB</m:t>
                          </m:r>
                        </m:sub>
                        <m:sup>
                          <m:r>
                            <m:rPr>
                              <m:nor/>
                            </m:rPr>
                            <w:rPr>
                              <w:rFonts w:eastAsia="SimSun"/>
                              <w:lang w:val="x-none" w:eastAsia="en-US"/>
                            </w:rPr>
                            <m:t>PSSCH</m:t>
                          </m:r>
                        </m:sup>
                      </m:sSubSup>
                      <m:d>
                        <m:dPr>
                          <m:ctrlPr>
                            <w:rPr>
                              <w:rFonts w:ascii="Cambria Math" w:eastAsia="SimSun" w:hAnsi="Cambria Math"/>
                              <w:lang w:val="x-none" w:eastAsia="en-US"/>
                            </w:rPr>
                          </m:ctrlPr>
                        </m:dPr>
                        <m:e>
                          <m:r>
                            <w:rPr>
                              <w:rFonts w:ascii="Cambria Math" w:eastAsia="SimSun" w:hAnsi="Cambria Math"/>
                              <w:lang w:val="x-none" w:eastAsia="en-US"/>
                            </w:rPr>
                            <m:t>i</m:t>
                          </m:r>
                        </m:e>
                      </m:d>
                    </m:e>
                  </m:d>
                </m:e>
              </m:func>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SL</m:t>
                  </m:r>
                </m:sub>
              </m:sSub>
              <m:r>
                <m:rPr>
                  <m:sty m:val="p"/>
                </m:rPr>
                <w:rPr>
                  <w:rFonts w:ascii="Cambria Math" w:eastAsia="SimSun" w:hAnsi="Cambria Math" w:cs="Cambria Math"/>
                  <w:lang w:val="x-none" w:eastAsia="en-US"/>
                </w:rPr>
                <m:t>⋅</m:t>
              </m:r>
              <m:r>
                <w:rPr>
                  <w:rFonts w:ascii="Cambria Math" w:eastAsia="SimSun" w:hAnsi="Cambria Math"/>
                  <w:lang w:val="x-none" w:eastAsia="en-US"/>
                </w:rPr>
                <m:t>P</m:t>
              </m:r>
              <m:sSub>
                <m:sSubPr>
                  <m:ctrlPr>
                    <w:rPr>
                      <w:rFonts w:ascii="Cambria Math" w:eastAsia="SimSun" w:hAnsi="Cambria Math"/>
                      <w:lang w:val="x-none" w:eastAsia="en-US"/>
                    </w:rPr>
                  </m:ctrlPr>
                </m:sSubPr>
                <m:e>
                  <m:r>
                    <w:rPr>
                      <w:rFonts w:ascii="Cambria Math" w:eastAsia="SimSun" w:hAnsi="Cambria Math"/>
                      <w:lang w:val="x-none" w:eastAsia="en-US"/>
                    </w:rPr>
                    <m:t>L</m:t>
                  </m:r>
                </m:e>
                <m:sub>
                  <m:r>
                    <w:rPr>
                      <w:rFonts w:ascii="Cambria Math" w:eastAsia="SimSun" w:hAnsi="Cambria Math"/>
                      <w:lang w:val="x-none" w:eastAsia="en-US"/>
                    </w:rPr>
                    <m:t>SL</m:t>
                  </m:r>
                </m:sub>
              </m:sSub>
            </m:oMath>
            <w:r w:rsidRPr="00DA000B">
              <w:rPr>
                <w:rFonts w:eastAsia="SimSun"/>
                <w:lang w:val="en-US" w:eastAsia="en-US"/>
              </w:rPr>
              <w:t xml:space="preserve"> </w:t>
            </w:r>
            <w:r w:rsidRPr="00DA000B">
              <w:rPr>
                <w:rFonts w:eastAsia="SimSun"/>
                <w:lang w:val="x-none" w:eastAsia="en-US"/>
              </w:rPr>
              <w:t>[dBm]</w:t>
            </w:r>
          </w:p>
          <w:p w14:paraId="14AF7849" w14:textId="77777777" w:rsidR="00DA000B" w:rsidRPr="00DA000B" w:rsidRDefault="00DA000B" w:rsidP="00DA000B">
            <w:pPr>
              <w:overflowPunct/>
              <w:autoSpaceDE/>
              <w:autoSpaceDN/>
              <w:adjustRightInd/>
              <w:ind w:left="568" w:hanging="284"/>
              <w:textAlignment w:val="auto"/>
              <w:rPr>
                <w:rFonts w:eastAsia="SimSun"/>
                <w:color w:val="000000"/>
                <w:lang w:val="en-US" w:eastAsia="en-US"/>
              </w:rPr>
            </w:pPr>
            <w:r w:rsidRPr="00DA000B">
              <w:rPr>
                <w:rFonts w:eastAsia="SimSun"/>
                <w:lang w:val="x-none" w:eastAsia="en-US"/>
              </w:rPr>
              <w:t>-</w:t>
            </w:r>
            <w:r w:rsidRPr="00DA000B">
              <w:rPr>
                <w:rFonts w:eastAsia="SimSun"/>
                <w:lang w:val="x-none" w:eastAsia="en-US"/>
              </w:rPr>
              <w:tab/>
            </w:r>
            <w:r w:rsidRPr="00DA000B">
              <w:rPr>
                <w:rFonts w:eastAsia="SimSun"/>
                <w:lang w:val="en-US" w:eastAsia="en-US"/>
              </w:rPr>
              <w:t>else</w:t>
            </w:r>
          </w:p>
          <w:p w14:paraId="2AA64C8E" w14:textId="0B2D9766" w:rsidR="00DA000B" w:rsidRPr="00DA000B" w:rsidRDefault="00DA000B" w:rsidP="00DA000B">
            <w:pPr>
              <w:overflowPunct/>
              <w:autoSpaceDE/>
              <w:autoSpaceDN/>
              <w:adjustRightInd/>
              <w:ind w:left="851" w:hanging="284"/>
              <w:textAlignment w:val="auto"/>
              <w:rPr>
                <w:rFonts w:eastAsia="SimSun"/>
                <w:lang w:val="x-none" w:eastAsia="en-US"/>
              </w:rPr>
            </w:pPr>
            <w:r w:rsidRPr="00DA000B">
              <w:rPr>
                <w:rFonts w:eastAsia="SimSun"/>
                <w:lang w:val="x-none" w:eastAsia="en-US"/>
              </w:rPr>
              <w:t>-</w:t>
            </w:r>
            <w:r w:rsidRPr="00DA000B">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w:ins w:id="33" w:author="Mingche Li(李名哲)" w:date="2020-07-29T10:01:00Z">
                      <m:rPr>
                        <m:sty m:val="p"/>
                      </m:rPr>
                      <w:rPr>
                        <w:rFonts w:ascii="Cambria Math" w:eastAsia="SimSun" w:hAnsi="Cambria Math"/>
                        <w:lang w:val="x-none" w:eastAsia="en-US"/>
                      </w:rPr>
                      <m:t>,</m:t>
                    </w:ins>
                  </m:r>
                  <m:r>
                    <w:ins w:id="34" w:author="Mingche Li(李名哲)" w:date="2020-07-29T10:01:00Z">
                      <w:rPr>
                        <w:rFonts w:ascii="Cambria Math" w:eastAsia="SimSun" w:hAnsi="Cambria Math"/>
                        <w:lang w:val="x-none" w:eastAsia="en-US"/>
                      </w:rPr>
                      <m:t>SL</m:t>
                    </w:ins>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sSub>
                <m:sSubPr>
                  <m:ctrlPr>
                    <w:ins w:id="35" w:author="Mingche Li(李名哲)" w:date="2020-07-29T10:01:00Z">
                      <w:rPr>
                        <w:rFonts w:ascii="Cambria Math" w:eastAsia="SimSun" w:hAnsi="Cambria Math"/>
                        <w:lang w:val="x-none" w:eastAsia="en-US"/>
                      </w:rPr>
                    </w:ins>
                  </m:ctrlPr>
                </m:sSubPr>
                <m:e>
                  <m:r>
                    <w:ins w:id="36" w:author="Mingche Li(李名哲)" w:date="2020-07-29T10:01:00Z">
                      <w:rPr>
                        <w:rFonts w:ascii="Cambria Math" w:eastAsia="SimSun" w:hAnsi="Cambria Math"/>
                        <w:lang w:val="x-none" w:eastAsia="en-US"/>
                      </w:rPr>
                      <m:t>P</m:t>
                    </w:ins>
                  </m:r>
                </m:e>
                <m:sub>
                  <m:r>
                    <w:ins w:id="37" w:author="Mingche Li(李名哲)" w:date="2020-07-29T10:01:00Z">
                      <m:rPr>
                        <m:nor/>
                      </m:rPr>
                      <w:rPr>
                        <w:rFonts w:eastAsia="SimSun"/>
                        <w:lang w:val="x-none" w:eastAsia="en-US"/>
                      </w:rPr>
                      <m:t>CMAX</m:t>
                    </w:ins>
                  </m:r>
                </m:sub>
              </m:sSub>
              <m:r>
                <w:del w:id="38" w:author="Mingche Li(李名哲)" w:date="2020-07-29T10:01:00Z">
                  <w:rPr>
                    <w:rFonts w:ascii="Cambria Math" w:eastAsia="SimSun" w:hAnsi="Cambria Math"/>
                    <w:lang w:val="x-none" w:eastAsia="en-US"/>
                  </w:rPr>
                  <m:t>min</m:t>
                </w:del>
              </m:r>
              <m:d>
                <m:dPr>
                  <m:ctrlPr>
                    <w:del w:id="39" w:author="Mingche Li(李名哲)" w:date="2020-07-29T10:01:00Z">
                      <w:rPr>
                        <w:rFonts w:ascii="Cambria Math" w:eastAsia="SimSun" w:hAnsi="Cambria Math"/>
                        <w:lang w:val="x-none" w:eastAsia="en-US"/>
                      </w:rPr>
                    </w:del>
                  </m:ctrlPr>
                </m:dPr>
                <m:e>
                  <m:sSub>
                    <m:sSubPr>
                      <m:ctrlPr>
                        <w:del w:id="40" w:author="Mingche Li(李名哲)" w:date="2020-07-29T10:01:00Z">
                          <w:rPr>
                            <w:rFonts w:ascii="Cambria Math" w:eastAsia="SimSun" w:hAnsi="Cambria Math"/>
                            <w:lang w:val="x-none" w:eastAsia="en-US"/>
                          </w:rPr>
                        </w:del>
                      </m:ctrlPr>
                    </m:sSubPr>
                    <m:e>
                      <m:r>
                        <w:del w:id="41" w:author="Mingche Li(李名哲)" w:date="2020-07-29T10:01:00Z">
                          <w:rPr>
                            <w:rFonts w:ascii="Cambria Math" w:eastAsia="SimSun" w:hAnsi="Cambria Math"/>
                            <w:lang w:val="x-none" w:eastAsia="en-US"/>
                          </w:rPr>
                          <m:t>P</m:t>
                        </w:del>
                      </m:r>
                    </m:e>
                    <m:sub>
                      <m:r>
                        <w:del w:id="42" w:author="Mingche Li(李名哲)" w:date="2020-07-29T10:01:00Z">
                          <m:rPr>
                            <m:nor/>
                          </m:rPr>
                          <w:rPr>
                            <w:rFonts w:eastAsia="SimSun"/>
                            <w:lang w:val="x-none" w:eastAsia="en-US"/>
                          </w:rPr>
                          <m:t>CMAX</m:t>
                        </w:del>
                      </m:r>
                    </m:sub>
                  </m:sSub>
                  <m:r>
                    <w:del w:id="43" w:author="Mingche Li(李名哲)" w:date="2020-07-29T10:01:00Z">
                      <m:rPr>
                        <m:sty m:val="p"/>
                      </m:rPr>
                      <w:rPr>
                        <w:rFonts w:ascii="Cambria Math" w:eastAsia="SimSun" w:hAnsi="Cambria Math"/>
                        <w:lang w:val="x-none" w:eastAsia="en-US"/>
                      </w:rPr>
                      <m:t>,</m:t>
                    </w:del>
                  </m:r>
                  <m:sSub>
                    <m:sSubPr>
                      <m:ctrlPr>
                        <w:del w:id="44" w:author="Mingche Li(李名哲)" w:date="2020-07-29T10:01:00Z">
                          <w:rPr>
                            <w:rFonts w:ascii="Cambria Math" w:eastAsia="SimSun" w:hAnsi="Cambria Math"/>
                            <w:lang w:val="x-none" w:eastAsia="en-US"/>
                          </w:rPr>
                        </w:del>
                      </m:ctrlPr>
                    </m:sSubPr>
                    <m:e>
                      <m:r>
                        <w:del w:id="45" w:author="Mingche Li(李名哲)" w:date="2020-07-29T10:01:00Z">
                          <w:rPr>
                            <w:rFonts w:ascii="Cambria Math" w:eastAsia="SimSun" w:hAnsi="Cambria Math"/>
                            <w:lang w:val="x-none" w:eastAsia="en-US"/>
                          </w:rPr>
                          <m:t>P</m:t>
                        </w:del>
                      </m:r>
                    </m:e>
                    <m:sub>
                      <m:r>
                        <w:del w:id="46" w:author="Mingche Li(李名哲)" w:date="2020-07-29T10:01:00Z">
                          <m:rPr>
                            <m:nor/>
                          </m:rPr>
                          <w:rPr>
                            <w:rFonts w:eastAsia="SimSun"/>
                            <w:lang w:val="x-none" w:eastAsia="en-US"/>
                          </w:rPr>
                          <m:t>PSSCH</m:t>
                        </w:del>
                      </m:r>
                      <m:r>
                        <w:del w:id="47" w:author="Mingche Li(李名哲)" w:date="2020-07-29T10:01:00Z">
                          <m:rPr>
                            <m:sty m:val="p"/>
                          </m:rPr>
                          <w:rPr>
                            <w:rFonts w:ascii="Cambria Math" w:eastAsia="SimSun" w:hAnsi="Cambria Math"/>
                            <w:lang w:val="x-none" w:eastAsia="en-US"/>
                          </w:rPr>
                          <m:t>,</m:t>
                        </w:del>
                      </m:r>
                      <m:r>
                        <w:del w:id="48" w:author="Mingche Li(李名哲)" w:date="2020-07-29T10:01:00Z">
                          <w:rPr>
                            <w:rFonts w:ascii="Cambria Math" w:eastAsia="SimSun" w:hAnsi="Cambria Math"/>
                            <w:lang w:val="x-none" w:eastAsia="en-US"/>
                          </w:rPr>
                          <m:t>D</m:t>
                        </w:del>
                      </m:r>
                    </m:sub>
                  </m:sSub>
                  <m:r>
                    <w:del w:id="49" w:author="Mingche Li(李名哲)" w:date="2020-07-29T10:01:00Z">
                      <m:rPr>
                        <m:sty m:val="p"/>
                      </m:rPr>
                      <w:rPr>
                        <w:rFonts w:ascii="Cambria Math" w:eastAsia="SimSun" w:hAnsi="Cambria Math"/>
                        <w:lang w:val="x-none" w:eastAsia="en-US"/>
                      </w:rPr>
                      <m:t>(</m:t>
                    </w:del>
                  </m:r>
                  <m:r>
                    <w:del w:id="50" w:author="Mingche Li(李名哲)" w:date="2020-07-29T10:01:00Z">
                      <w:rPr>
                        <w:rFonts w:ascii="Cambria Math" w:eastAsia="SimSun" w:hAnsi="Cambria Math"/>
                        <w:lang w:val="x-none" w:eastAsia="en-US"/>
                      </w:rPr>
                      <m:t>i</m:t>
                    </w:del>
                  </m:r>
                  <m:r>
                    <w:del w:id="51" w:author="Mingche Li(李名哲)" w:date="2020-07-29T10:01:00Z">
                      <m:rPr>
                        <m:sty m:val="p"/>
                      </m:rPr>
                      <w:rPr>
                        <w:rFonts w:ascii="Cambria Math" w:eastAsia="SimSun" w:hAnsi="Cambria Math"/>
                        <w:lang w:val="x-none" w:eastAsia="en-US"/>
                      </w:rPr>
                      <m:t>)</m:t>
                    </w:del>
                  </m:r>
                </m:e>
              </m:d>
            </m:oMath>
            <w:r w:rsidRPr="00DA000B">
              <w:rPr>
                <w:rFonts w:eastAsia="SimSun"/>
                <w:lang w:val="x-none" w:eastAsia="en-US"/>
              </w:rPr>
              <w:t xml:space="preserve"> [dBm]</w:t>
            </w:r>
          </w:p>
          <w:p w14:paraId="48D3BABA" w14:textId="77777777" w:rsidR="00DA000B" w:rsidRPr="00DA000B" w:rsidRDefault="00DA000B" w:rsidP="00DA000B">
            <w:pPr>
              <w:overflowPunct/>
              <w:autoSpaceDE/>
              <w:autoSpaceDN/>
              <w:adjustRightInd/>
              <w:ind w:left="851" w:hanging="284"/>
              <w:textAlignment w:val="auto"/>
              <w:rPr>
                <w:rFonts w:eastAsia="SimSun"/>
                <w:lang w:val="x-none" w:eastAsia="zh-CN"/>
              </w:rPr>
            </w:pPr>
            <w:r w:rsidRPr="00DA000B">
              <w:rPr>
                <w:rFonts w:eastAsia="SimSun"/>
                <w:lang w:val="x-none" w:eastAsia="zh-CN"/>
              </w:rPr>
              <w:t>where</w:t>
            </w:r>
          </w:p>
          <w:p w14:paraId="7DAF54EC" w14:textId="3F9D1EFF" w:rsidR="00DA000B" w:rsidRPr="00DA000B" w:rsidRDefault="00DA000B" w:rsidP="00DA000B">
            <w:pPr>
              <w:overflowPunct/>
              <w:autoSpaceDE/>
              <w:autoSpaceDN/>
              <w:adjustRightInd/>
              <w:ind w:left="1135" w:hanging="284"/>
              <w:textAlignment w:val="auto"/>
              <w:rPr>
                <w:rFonts w:eastAsia="SimSun"/>
                <w:lang w:eastAsia="en-US"/>
              </w:rPr>
            </w:pPr>
            <w:r w:rsidRPr="00DA000B">
              <w:rPr>
                <w:rFonts w:eastAsia="SimSun"/>
                <w:lang w:eastAsia="en-US"/>
              </w:rPr>
              <w:t>-</w:t>
            </w:r>
            <w:r w:rsidRPr="00DA000B">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P</m:t>
                  </m:r>
                </m:e>
                <m:sub>
                  <m:r>
                    <m:rPr>
                      <m:nor/>
                    </m:rPr>
                    <w:rPr>
                      <w:rFonts w:ascii="Cambria Math" w:eastAsia="SimSun"/>
                      <w:lang w:eastAsia="en-US"/>
                    </w:rPr>
                    <m:t>O</m:t>
                  </m:r>
                  <m:r>
                    <w:rPr>
                      <w:rFonts w:ascii="Cambria Math" w:eastAsia="SimSun"/>
                      <w:lang w:eastAsia="en-US"/>
                    </w:rPr>
                    <m:t>,SL</m:t>
                  </m:r>
                  <m:ctrlPr>
                    <w:rPr>
                      <w:rFonts w:ascii="Cambria Math" w:eastAsia="SimSun" w:hAnsi="Cambria Math"/>
                      <w:lang w:eastAsia="en-US"/>
                    </w:rPr>
                  </m:ctrlPr>
                </m:sub>
              </m:sSub>
            </m:oMath>
            <w:r w:rsidRPr="00DA000B">
              <w:rPr>
                <w:rFonts w:eastAsia="SimSun"/>
                <w:lang w:eastAsia="en-US"/>
              </w:rPr>
              <w:t xml:space="preserve"> is a value of </w:t>
            </w:r>
            <w:ins w:id="52" w:author="Mingche Li(李名哲)" w:date="2020-07-29T10:01:00Z">
              <w:r w:rsidR="00E70707" w:rsidRPr="00A02C42">
                <w:rPr>
                  <w:i/>
                  <w:lang w:val="x-none" w:eastAsia="en-US"/>
                </w:rPr>
                <w:t>sl-P0-PSSCH-PSCCH</w:t>
              </w:r>
            </w:ins>
            <w:del w:id="53" w:author="Mingche Li(李名哲)" w:date="2020-07-29T10:01:00Z">
              <w:r w:rsidRPr="00DA000B" w:rsidDel="00E70707">
                <w:rPr>
                  <w:rFonts w:eastAsia="SimSun"/>
                  <w:i/>
                  <w:iCs/>
                  <w:color w:val="000000"/>
                  <w:lang w:val="en-US" w:eastAsia="en-US"/>
                </w:rPr>
                <w:delText>p0-SL-PSCCHPSSCH</w:delText>
              </w:r>
            </w:del>
            <w:r w:rsidRPr="00DA000B">
              <w:rPr>
                <w:rFonts w:eastAsia="SimSun"/>
                <w:iCs/>
                <w:color w:val="000000"/>
                <w:lang w:val="en-US" w:eastAsia="en-US"/>
              </w:rPr>
              <w:t>, if provided</w:t>
            </w:r>
            <w:r w:rsidRPr="00DA000B">
              <w:rPr>
                <w:rFonts w:eastAsia="SimSun"/>
                <w:lang w:eastAsia="en-US"/>
              </w:rPr>
              <w:t xml:space="preserve"> </w:t>
            </w:r>
          </w:p>
          <w:p w14:paraId="4A59DC64" w14:textId="18DC0814" w:rsidR="00DA000B" w:rsidRPr="00DA000B" w:rsidRDefault="00DA000B" w:rsidP="00DA000B">
            <w:pPr>
              <w:overflowPunct/>
              <w:autoSpaceDE/>
              <w:autoSpaceDN/>
              <w:adjustRightInd/>
              <w:ind w:left="1135" w:hanging="284"/>
              <w:textAlignment w:val="auto"/>
              <w:rPr>
                <w:rFonts w:eastAsia="SimSun"/>
                <w:lang w:eastAsia="en-US"/>
              </w:rPr>
            </w:pPr>
            <w:r w:rsidRPr="00DA000B">
              <w:rPr>
                <w:rFonts w:eastAsia="SimSun"/>
                <w:lang w:eastAsia="en-US"/>
              </w:rPr>
              <w:t>-</w:t>
            </w:r>
            <w:r w:rsidRPr="00DA000B">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SL</m:t>
                  </m:r>
                </m:sub>
              </m:sSub>
            </m:oMath>
            <w:r w:rsidRPr="00DA000B">
              <w:rPr>
                <w:rFonts w:eastAsia="SimSun"/>
                <w:lang w:eastAsia="en-US"/>
              </w:rPr>
              <w:t xml:space="preserve"> is a value of </w:t>
            </w:r>
            <w:ins w:id="54" w:author="Mingche Li(李名哲)" w:date="2020-07-29T10:01:00Z">
              <w:r w:rsidR="00E70707" w:rsidRPr="00A02C42">
                <w:rPr>
                  <w:i/>
                  <w:iCs/>
                  <w:color w:val="000000"/>
                  <w:lang w:val="en-US" w:eastAsia="en-US"/>
                </w:rPr>
                <w:t>sl-Alpha-PSSCH-PSCCH</w:t>
              </w:r>
            </w:ins>
            <w:del w:id="55" w:author="Mingche Li(李名哲)" w:date="2020-07-29T10:01:00Z">
              <w:r w:rsidRPr="00DA000B" w:rsidDel="00E70707">
                <w:rPr>
                  <w:rFonts w:eastAsia="SimSun"/>
                  <w:i/>
                  <w:iCs/>
                  <w:color w:val="000000"/>
                  <w:lang w:val="en-US" w:eastAsia="en-US"/>
                </w:rPr>
                <w:delText>alpha-SL-PSCCHPSSCH</w:delText>
              </w:r>
            </w:del>
            <w:r w:rsidRPr="00DA000B">
              <w:rPr>
                <w:rFonts w:eastAsia="SimSun"/>
                <w:iCs/>
                <w:color w:val="000000"/>
                <w:lang w:val="en-US" w:eastAsia="en-US"/>
              </w:rPr>
              <w:t xml:space="preserve">, if </w:t>
            </w:r>
            <w:r w:rsidRPr="00DA000B">
              <w:rPr>
                <w:rFonts w:eastAsia="SimSun"/>
                <w:lang w:eastAsia="en-US"/>
              </w:rPr>
              <w:t xml:space="preserve">provided; else, </w:t>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SL</m:t>
                  </m:r>
                </m:sub>
              </m:sSub>
              <m:r>
                <w:rPr>
                  <w:rFonts w:ascii="Cambria Math" w:eastAsia="SimSun" w:hAnsi="Cambria Math"/>
                  <w:lang w:eastAsia="en-US"/>
                </w:rPr>
                <m:t>=1</m:t>
              </m:r>
            </m:oMath>
          </w:p>
          <w:p w14:paraId="18C05B8A" w14:textId="50AFC5CE" w:rsidR="00DA000B" w:rsidRPr="005E0400" w:rsidRDefault="00DA000B" w:rsidP="00A938F4">
            <w:pPr>
              <w:overflowPunct/>
              <w:autoSpaceDE/>
              <w:autoSpaceDN/>
              <w:adjustRightInd/>
              <w:ind w:left="1135" w:hanging="284"/>
              <w:textAlignment w:val="auto"/>
              <w:rPr>
                <w:lang w:val="x-none" w:eastAsia="en-US"/>
              </w:rPr>
            </w:pPr>
            <w:r w:rsidRPr="00DA000B">
              <w:rPr>
                <w:rFonts w:eastAsia="SimSun"/>
                <w:lang w:eastAsia="en-US"/>
              </w:rPr>
              <w:t>-</w:t>
            </w:r>
            <w:r w:rsidRPr="00DA000B">
              <w:rPr>
                <w:rFonts w:eastAsia="SimSun"/>
                <w:lang w:eastAsia="en-US"/>
              </w:rPr>
              <w:tab/>
            </w:r>
            <m:oMath>
              <m:r>
                <w:rPr>
                  <w:rFonts w:ascii="Cambria Math" w:eastAsia="SimSun" w:hAnsi="Cambria Math"/>
                  <w:lang w:eastAsia="en-US"/>
                </w:rPr>
                <m:t>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SL</m:t>
                  </m:r>
                </m:sub>
              </m:sSub>
              <m:r>
                <w:rPr>
                  <w:rFonts w:ascii="Cambria Math" w:eastAsia="SimSun" w:hAnsi="Cambria Math"/>
                  <w:lang w:eastAsia="en-US"/>
                </w:rPr>
                <m:t xml:space="preserve">= </m:t>
              </m:r>
              <m:r>
                <w:rPr>
                  <w:rFonts w:ascii="Cambria Math" w:eastAsia="MS Mincho" w:hAnsi="Cambria Math"/>
                  <w:lang w:eastAsia="en-US"/>
                </w:rPr>
                <m:t>referenceSignalPower</m:t>
              </m:r>
              <m:r>
                <m:rPr>
                  <m:sty m:val="p"/>
                </m:rPr>
                <w:rPr>
                  <w:rFonts w:ascii="Cambria Math" w:eastAsia="MS Mincho" w:hAnsi="Cambria Math"/>
                  <w:lang w:eastAsia="en-US"/>
                </w:rPr>
                <m:t xml:space="preserve"> – </m:t>
              </m:r>
              <m:r>
                <w:rPr>
                  <w:rFonts w:ascii="Cambria Math" w:eastAsia="MS Mincho" w:hAnsi="Cambria Math"/>
                  <w:lang w:eastAsia="en-US"/>
                </w:rPr>
                <m:t>higher layer filtered RSRP</m:t>
              </m:r>
            </m:oMath>
            <w:r w:rsidRPr="00DA000B">
              <w:rPr>
                <w:rFonts w:eastAsia="MS Mincho"/>
                <w:lang w:eastAsia="en-US"/>
              </w:rPr>
              <w:t>, where</w:t>
            </w:r>
          </w:p>
        </w:tc>
      </w:tr>
    </w:tbl>
    <w:p w14:paraId="7B8575D8" w14:textId="67583F0E" w:rsidR="00575248" w:rsidRDefault="00575248" w:rsidP="005F79DB">
      <w:pPr>
        <w:pStyle w:val="afc"/>
        <w:snapToGrid w:val="0"/>
        <w:rPr>
          <w:rFonts w:eastAsia="DengXian"/>
          <w:b/>
          <w:lang w:val="en-GB" w:eastAsia="zh-CN"/>
        </w:rPr>
      </w:pPr>
    </w:p>
    <w:p w14:paraId="2DE6994F" w14:textId="02942BFE" w:rsidR="0064142E" w:rsidRDefault="0064142E" w:rsidP="005F79DB">
      <w:pPr>
        <w:pStyle w:val="afc"/>
        <w:snapToGrid w:val="0"/>
        <w:rPr>
          <w:rFonts w:eastAsia="DengXian"/>
          <w:b/>
          <w:lang w:val="en-GB" w:eastAsia="zh-CN"/>
        </w:rPr>
      </w:pPr>
    </w:p>
    <w:p w14:paraId="09685CE9" w14:textId="77777777" w:rsidR="0064142E" w:rsidRDefault="0064142E" w:rsidP="005F79DB">
      <w:pPr>
        <w:pStyle w:val="afc"/>
        <w:snapToGrid w:val="0"/>
        <w:rPr>
          <w:rFonts w:eastAsia="DengXian"/>
          <w:b/>
          <w:lang w:val="en-GB" w:eastAsia="zh-CN"/>
        </w:rPr>
      </w:pPr>
    </w:p>
    <w:p w14:paraId="70011515" w14:textId="2A40C145" w:rsidR="00B762B0" w:rsidRDefault="00B762B0" w:rsidP="00B762B0">
      <w:pPr>
        <w:jc w:val="both"/>
        <w:rPr>
          <w:bCs/>
          <w:sz w:val="22"/>
          <w:szCs w:val="22"/>
        </w:rPr>
      </w:pPr>
      <w:r w:rsidRPr="00A938F4">
        <w:rPr>
          <w:rFonts w:hint="eastAsia"/>
          <w:b/>
          <w:bCs/>
          <w:sz w:val="22"/>
          <w:szCs w:val="22"/>
          <w:u w:val="single"/>
        </w:rPr>
        <w:lastRenderedPageBreak/>
        <w:t>2.2.</w:t>
      </w:r>
      <w:r>
        <w:rPr>
          <w:b/>
          <w:bCs/>
          <w:sz w:val="22"/>
          <w:szCs w:val="22"/>
          <w:u w:val="single"/>
        </w:rPr>
        <w:t>2</w:t>
      </w:r>
      <w:r w:rsidRPr="00A938F4">
        <w:rPr>
          <w:rFonts w:hint="eastAsia"/>
          <w:b/>
          <w:bCs/>
          <w:sz w:val="22"/>
          <w:szCs w:val="22"/>
          <w:u w:val="single"/>
        </w:rPr>
        <w:t xml:space="preserve"> C</w:t>
      </w:r>
      <w:r w:rsidRPr="00A938F4">
        <w:rPr>
          <w:b/>
          <w:bCs/>
          <w:sz w:val="22"/>
          <w:szCs w:val="22"/>
          <w:u w:val="single"/>
        </w:rPr>
        <w:t>orrec</w:t>
      </w:r>
      <w:r>
        <w:rPr>
          <w:b/>
          <w:bCs/>
          <w:sz w:val="22"/>
          <w:szCs w:val="22"/>
          <w:u w:val="single"/>
        </w:rPr>
        <w:t xml:space="preserve">tion for </w:t>
      </w:r>
      <w:r w:rsidR="00B0530B">
        <w:rPr>
          <w:rFonts w:hint="eastAsia"/>
          <w:b/>
          <w:bCs/>
          <w:sz w:val="22"/>
          <w:szCs w:val="22"/>
          <w:u w:val="single"/>
        </w:rPr>
        <w:t xml:space="preserve">PSFCH </w:t>
      </w:r>
      <w:r>
        <w:rPr>
          <w:b/>
          <w:bCs/>
          <w:sz w:val="22"/>
          <w:szCs w:val="22"/>
          <w:u w:val="single"/>
        </w:rPr>
        <w:t>sidelink power control</w:t>
      </w:r>
    </w:p>
    <w:p w14:paraId="12E74351" w14:textId="55722766" w:rsidR="00B762B0" w:rsidRDefault="00B762B0" w:rsidP="00662765">
      <w:pPr>
        <w:pStyle w:val="afc"/>
        <w:snapToGrid w:val="0"/>
        <w:jc w:val="both"/>
        <w:rPr>
          <w:rFonts w:eastAsia="DengXian"/>
          <w:b/>
          <w:lang w:val="en-GB" w:eastAsia="zh-CN"/>
        </w:rPr>
      </w:pPr>
      <w:r w:rsidRPr="0069786B">
        <w:rPr>
          <w:bCs/>
          <w:sz w:val="22"/>
          <w:szCs w:val="22"/>
        </w:rPr>
        <w:t>In</w:t>
      </w:r>
      <w:r>
        <w:rPr>
          <w:bCs/>
          <w:sz w:val="22"/>
          <w:szCs w:val="22"/>
        </w:rPr>
        <w:t xml:space="preserve"> se</w:t>
      </w:r>
      <w:r w:rsidR="00F7356E">
        <w:rPr>
          <w:bCs/>
          <w:sz w:val="22"/>
          <w:szCs w:val="22"/>
        </w:rPr>
        <w:t>ction 16.3 of 38.213 [</w:t>
      </w:r>
      <w:r w:rsidR="00262B28">
        <w:rPr>
          <w:bCs/>
          <w:sz w:val="22"/>
          <w:szCs w:val="22"/>
        </w:rPr>
        <w:t>4</w:t>
      </w:r>
      <w:r w:rsidR="00F7356E">
        <w:rPr>
          <w:bCs/>
          <w:sz w:val="22"/>
          <w:szCs w:val="22"/>
        </w:rPr>
        <w:t xml:space="preserve">], when DL pathloss based power control is disable for PSFCH, UE will </w:t>
      </w:r>
      <w:r w:rsidR="00F7356E" w:rsidRPr="00F7356E">
        <w:rPr>
          <w:bCs/>
          <w:sz w:val="22"/>
          <w:szCs w:val="22"/>
        </w:rPr>
        <w:t xml:space="preserve">autonomously </w:t>
      </w:r>
      <w:r w:rsidR="00F7356E">
        <w:rPr>
          <w:bCs/>
          <w:sz w:val="22"/>
          <w:szCs w:val="22"/>
        </w:rPr>
        <w:t xml:space="preserve">determine a number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r>
          <w:rPr>
            <w:rFonts w:ascii="Cambria Math" w:eastAsia="Malgun Gothic" w:hAnsi="Cambria Math"/>
            <w:lang w:eastAsia="en-US"/>
          </w:rPr>
          <m:t>≥1</m:t>
        </m:r>
      </m:oMath>
      <w:r w:rsidR="00F7356E">
        <w:rPr>
          <w:rFonts w:hint="eastAsia"/>
          <w:szCs w:val="22"/>
        </w:rPr>
        <w:t xml:space="preserve"> </w:t>
      </w:r>
      <w:r w:rsidR="00F7356E">
        <w:rPr>
          <w:bCs/>
          <w:sz w:val="22"/>
          <w:szCs w:val="22"/>
        </w:rPr>
        <w:t xml:space="preserve">of </w:t>
      </w:r>
      <w:r w:rsidR="00F7356E" w:rsidRPr="00F7356E">
        <w:rPr>
          <w:bCs/>
          <w:sz w:val="22"/>
          <w:szCs w:val="22"/>
        </w:rPr>
        <w:t>simultaneous PSFCH transmissions</w:t>
      </w:r>
      <w:r w:rsidR="00F7356E">
        <w:rPr>
          <w:bCs/>
          <w:sz w:val="22"/>
          <w:szCs w:val="22"/>
        </w:rPr>
        <w:t xml:space="preserve">. The upper bound of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00F7356E">
        <w:rPr>
          <w:rFonts w:hint="eastAsia"/>
          <w:szCs w:val="22"/>
        </w:rPr>
        <w:t xml:space="preserve"> </w:t>
      </w:r>
      <w:r w:rsidR="00F7356E">
        <w:rPr>
          <w:bCs/>
          <w:sz w:val="22"/>
          <w:szCs w:val="22"/>
        </w:rPr>
        <w:t xml:space="preserve">is missing. Besides, the </w:t>
      </w:r>
      <w:r w:rsidR="00F7356E" w:rsidRPr="00F7356E">
        <w:rPr>
          <w:bCs/>
          <w:sz w:val="22"/>
          <w:szCs w:val="22"/>
        </w:rPr>
        <w:t>parameter names between 38.331 and 38.213</w:t>
      </w:r>
      <w:r w:rsidR="00F7356E">
        <w:rPr>
          <w:bCs/>
          <w:sz w:val="22"/>
          <w:szCs w:val="22"/>
        </w:rPr>
        <w:t xml:space="preserve"> need to be aligned.</w:t>
      </w:r>
    </w:p>
    <w:p w14:paraId="5894271A" w14:textId="77777777" w:rsidR="00B762B0" w:rsidRDefault="00B762B0" w:rsidP="00B762B0">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rPr>
        <w:t>2</w:t>
      </w:r>
      <w:r>
        <w:rPr>
          <w:b/>
          <w:lang w:val="en-GB" w:eastAsia="zh-CN"/>
        </w:rPr>
        <w:t xml:space="preserve"> 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B762B0" w:rsidRPr="002A01A7" w14:paraId="2BDA93CA" w14:textId="77777777" w:rsidTr="003D6098">
        <w:tc>
          <w:tcPr>
            <w:tcW w:w="9488" w:type="dxa"/>
            <w:shd w:val="clear" w:color="auto" w:fill="auto"/>
          </w:tcPr>
          <w:p w14:paraId="134919F4" w14:textId="77777777" w:rsidR="00440700" w:rsidRPr="00440700" w:rsidRDefault="00440700" w:rsidP="00440700">
            <w:pPr>
              <w:keepNext/>
              <w:keepLines/>
              <w:overflowPunct/>
              <w:autoSpaceDE/>
              <w:autoSpaceDN/>
              <w:adjustRightInd/>
              <w:ind w:left="1134" w:hanging="1134"/>
              <w:textAlignment w:val="auto"/>
              <w:outlineLvl w:val="2"/>
              <w:rPr>
                <w:rFonts w:ascii="Arial" w:eastAsia="SimSun" w:hAnsi="Arial"/>
                <w:sz w:val="28"/>
                <w:lang w:eastAsia="en-US"/>
              </w:rPr>
            </w:pPr>
            <w:r w:rsidRPr="00440700">
              <w:rPr>
                <w:rFonts w:ascii="Arial" w:eastAsia="SimSun" w:hAnsi="Arial"/>
                <w:sz w:val="28"/>
                <w:lang w:eastAsia="en-US"/>
              </w:rPr>
              <w:t>16.2.3</w:t>
            </w:r>
            <w:r w:rsidRPr="00440700">
              <w:rPr>
                <w:rFonts w:ascii="Arial" w:eastAsia="SimSun" w:hAnsi="Arial"/>
                <w:sz w:val="28"/>
                <w:lang w:eastAsia="en-US"/>
              </w:rPr>
              <w:tab/>
              <w:t>PSFCH</w:t>
            </w:r>
          </w:p>
          <w:p w14:paraId="76756135" w14:textId="072B053C" w:rsidR="00440700" w:rsidRDefault="00440700" w:rsidP="00440700">
            <w:pPr>
              <w:overflowPunct/>
              <w:autoSpaceDE/>
              <w:autoSpaceDN/>
              <w:adjustRightInd/>
              <w:textAlignment w:val="auto"/>
              <w:rPr>
                <w:rFonts w:eastAsia="SimSun"/>
                <w:lang w:eastAsia="en-US"/>
              </w:rPr>
            </w:pPr>
            <w:r w:rsidRPr="00440700">
              <w:rPr>
                <w:rFonts w:eastAsia="SimSun"/>
                <w:lang w:eastAsia="en-US"/>
              </w:rPr>
              <w:t xml:space="preserve">A UE with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sch,Tx,PSFCH</m:t>
                  </m:r>
                </m:sub>
              </m:sSub>
            </m:oMath>
            <w:r w:rsidRPr="00440700">
              <w:rPr>
                <w:rFonts w:eastAsia="Malgun Gothic" w:hint="eastAsia"/>
                <w:szCs w:val="22"/>
                <w:lang w:eastAsia="en-US"/>
              </w:rPr>
              <w:t xml:space="preserve"> </w:t>
            </w:r>
            <w:r w:rsidRPr="00440700">
              <w:rPr>
                <w:rFonts w:eastAsia="Malgun Gothic"/>
                <w:szCs w:val="22"/>
                <w:lang w:eastAsia="en-US"/>
              </w:rPr>
              <w:t xml:space="preserve">scheduled </w:t>
            </w:r>
            <w:r w:rsidRPr="00440700">
              <w:rPr>
                <w:rFonts w:eastAsia="Malgun Gothic" w:hint="eastAsia"/>
                <w:szCs w:val="22"/>
                <w:lang w:eastAsia="en-US"/>
              </w:rPr>
              <w:t>PSFCH transmissions</w:t>
            </w:r>
            <w:r w:rsidRPr="00440700">
              <w:rPr>
                <w:rFonts w:eastAsia="Malgun Gothic"/>
                <w:szCs w:val="22"/>
                <w:lang w:eastAsia="en-US"/>
              </w:rPr>
              <w:t xml:space="preserve">, and capable of transmitting a maximum of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max,PSFCH</m:t>
                  </m:r>
                </m:sub>
              </m:sSub>
            </m:oMath>
            <w:r w:rsidRPr="00440700">
              <w:rPr>
                <w:rFonts w:eastAsia="Malgun Gothic" w:hint="eastAsia"/>
                <w:szCs w:val="22"/>
                <w:lang w:eastAsia="en-US"/>
              </w:rPr>
              <w:t xml:space="preserve"> PSFCH</w:t>
            </w:r>
            <w:r w:rsidRPr="00440700">
              <w:rPr>
                <w:rFonts w:eastAsia="Malgun Gothic"/>
                <w:szCs w:val="22"/>
                <w:lang w:eastAsia="en-US"/>
              </w:rPr>
              <w:t xml:space="preserve">s, </w:t>
            </w:r>
            <w:r w:rsidRPr="00440700">
              <w:rPr>
                <w:rFonts w:eastAsia="SimSun"/>
                <w:lang w:eastAsia="en-US"/>
              </w:rPr>
              <w:t xml:space="preserve">determines a </w:t>
            </w:r>
            <w:r w:rsidRPr="00440700">
              <w:rPr>
                <w:rFonts w:eastAsia="Malgun Gothic"/>
                <w:szCs w:val="22"/>
                <w:lang w:eastAsia="en-US"/>
              </w:rPr>
              <w:t>number</w:t>
            </w:r>
            <w:r w:rsidRPr="00440700">
              <w:rPr>
                <w:rFonts w:eastAsia="Malgun Gothic"/>
                <w:lang w:eastAsia="en-US"/>
              </w:rPr>
              <w:t xml:space="preserve">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Pr="00440700">
              <w:rPr>
                <w:rFonts w:eastAsia="Malgun Gothic"/>
                <w:lang w:eastAsia="en-US"/>
              </w:rPr>
              <w:t xml:space="preserve"> of simultaneous PSFCH transmissions </w:t>
            </w:r>
            <w:r w:rsidRPr="00440700">
              <w:rPr>
                <w:rFonts w:eastAsia="Malgun Gothic"/>
                <w:szCs w:val="22"/>
                <w:lang w:eastAsia="en-US"/>
              </w:rPr>
              <w:t xml:space="preserve">and </w:t>
            </w:r>
            <w:r w:rsidRPr="00440700">
              <w:rPr>
                <w:rFonts w:eastAsia="SimSun"/>
                <w:lang w:eastAsia="en-US"/>
              </w:rPr>
              <w:t xml:space="preserve">a power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m:t>
                  </m:r>
                  <m:r>
                    <m:rPr>
                      <m:nor/>
                    </m:rPr>
                    <w:rPr>
                      <w:rFonts w:ascii="Cambria Math" w:eastAsia="SimSun"/>
                      <w:iCs/>
                      <w:lang w:eastAsia="en-US"/>
                    </w:rPr>
                    <m:t>,k</m:t>
                  </m:r>
                  <m:ctrlPr>
                    <w:rPr>
                      <w:rFonts w:ascii="Cambria Math" w:eastAsia="SimSun" w:hAnsi="Cambria Math"/>
                      <w:iCs/>
                      <w:lang w:eastAsia="en-US"/>
                    </w:rPr>
                  </m:ctrlPr>
                </m:sub>
              </m:sSub>
              <m:r>
                <w:rPr>
                  <w:rFonts w:ascii="Cambria Math" w:eastAsia="SimSun" w:hAnsi="Cambria Math"/>
                  <w:lang w:eastAsia="en-US"/>
                </w:rPr>
                <m:t>(i)</m:t>
              </m:r>
            </m:oMath>
            <w:r w:rsidRPr="00440700">
              <w:rPr>
                <w:rFonts w:eastAsia="SimSun"/>
                <w:iCs/>
                <w:lang w:eastAsia="en-US"/>
              </w:rPr>
              <w:t xml:space="preserve"> </w:t>
            </w:r>
            <w:r w:rsidRPr="00440700">
              <w:rPr>
                <w:rFonts w:eastAsia="SimSun"/>
                <w:lang w:eastAsia="en-US"/>
              </w:rPr>
              <w:t xml:space="preserve">for a PSFCH transmission </w:t>
            </w:r>
            <m:oMath>
              <m:r>
                <w:rPr>
                  <w:rFonts w:ascii="Cambria Math" w:eastAsia="SimSun" w:hAnsi="Cambria Math"/>
                  <w:lang w:eastAsia="en-US"/>
                </w:rPr>
                <m:t>k</m:t>
              </m:r>
            </m:oMath>
            <w:r w:rsidRPr="00440700">
              <w:rPr>
                <w:rFonts w:eastAsia="SimSun"/>
                <w:lang w:eastAsia="en-US"/>
              </w:rPr>
              <w:t xml:space="preserve">, </w:t>
            </w:r>
            <m:oMath>
              <m:r>
                <m:rPr>
                  <m:sty m:val="p"/>
                </m:rPr>
                <w:rPr>
                  <w:rFonts w:ascii="Cambria Math" w:eastAsia="Malgun Gothic" w:hAnsi="Cambria Math"/>
                  <w:lang w:val="x-none" w:eastAsia="en-US"/>
                </w:rPr>
                <m:t>1≤</m:t>
              </m:r>
              <m:r>
                <w:rPr>
                  <w:rFonts w:ascii="Cambria Math" w:eastAsia="Malgun Gothic" w:hAnsi="Cambria Math"/>
                  <w:lang w:val="x-none" w:eastAsia="en-US"/>
                </w:rPr>
                <m:t>k≤</m:t>
              </m:r>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Pr="00440700">
              <w:rPr>
                <w:rFonts w:eastAsia="SimSun"/>
                <w:lang w:val="en-US" w:eastAsia="en-US"/>
              </w:rPr>
              <w:t>,</w:t>
            </w:r>
            <w:r w:rsidRPr="00440700">
              <w:rPr>
                <w:rFonts w:eastAsia="SimSun"/>
                <w:lang w:eastAsia="en-US"/>
              </w:rPr>
              <w:t xml:space="preserve"> on a resource pool</w:t>
            </w:r>
            <w:r w:rsidRPr="00440700">
              <w:rPr>
                <w:rFonts w:eastAsia="SimSun"/>
                <w:iCs/>
                <w:lang w:eastAsia="en-US"/>
              </w:rPr>
              <w:t xml:space="preserve"> </w:t>
            </w:r>
            <w:r w:rsidRPr="00440700">
              <w:rPr>
                <w:rFonts w:eastAsia="SimSun"/>
                <w:lang w:eastAsia="en-US"/>
              </w:rPr>
              <w:t xml:space="preserve">in PSFCH transmission occasion </w:t>
            </w:r>
            <m:oMath>
              <m:r>
                <w:rPr>
                  <w:rFonts w:ascii="Cambria Math" w:eastAsia="SimSun" w:hAnsi="Cambria Math"/>
                  <w:lang w:eastAsia="en-US"/>
                </w:rPr>
                <m:t>i</m:t>
              </m:r>
            </m:oMath>
            <w:r w:rsidRPr="00440700">
              <w:rPr>
                <w:rFonts w:eastAsia="SimSun"/>
                <w:iCs/>
                <w:lang w:eastAsia="en-US"/>
              </w:rPr>
              <w:t xml:space="preserve"> </w:t>
            </w:r>
            <w:r w:rsidRPr="00440700">
              <w:rPr>
                <w:rFonts w:eastAsia="SimSun"/>
                <w:lang w:eastAsia="en-US"/>
              </w:rPr>
              <w:t>as</w:t>
            </w:r>
          </w:p>
          <w:p w14:paraId="187494DC" w14:textId="5FE1FC13" w:rsidR="00CE30F0" w:rsidRPr="00440700" w:rsidRDefault="00CE30F0" w:rsidP="00440700">
            <w:pPr>
              <w:overflowPunct/>
              <w:autoSpaceDE/>
              <w:autoSpaceDN/>
              <w:adjustRightInd/>
              <w:textAlignment w:val="auto"/>
              <w:rPr>
                <w:rFonts w:eastAsia="SimSun"/>
                <w:lang w:eastAsia="en-US"/>
              </w:rPr>
            </w:pPr>
            <w:r>
              <w:rPr>
                <w:rFonts w:eastAsia="SimSun"/>
                <w:lang w:eastAsia="en-US"/>
              </w:rPr>
              <w:t>[…]</w:t>
            </w:r>
          </w:p>
          <w:p w14:paraId="101F179B" w14:textId="6896928B" w:rsidR="00440700" w:rsidRPr="00440700" w:rsidRDefault="00440700" w:rsidP="00440700">
            <w:pPr>
              <w:overflowPunct/>
              <w:autoSpaceDE/>
              <w:autoSpaceDN/>
              <w:adjustRightInd/>
              <w:ind w:left="568" w:hanging="284"/>
              <w:textAlignment w:val="auto"/>
              <w:rPr>
                <w:rFonts w:eastAsia="Malgun Gothic"/>
                <w:lang w:val="x-none" w:eastAsia="en-US"/>
              </w:rPr>
            </w:pPr>
            <w:r w:rsidRPr="00440700">
              <w:rPr>
                <w:rFonts w:eastAsia="SimSun"/>
                <w:lang w:val="x-none" w:eastAsia="en-US"/>
              </w:rPr>
              <w:t>-</w:t>
            </w:r>
            <w:r w:rsidRPr="00440700">
              <w:rPr>
                <w:rFonts w:eastAsia="SimSun"/>
                <w:lang w:val="x-none" w:eastAsia="en-US"/>
              </w:rPr>
              <w:tab/>
            </w:r>
            <w:r w:rsidRPr="00440700">
              <w:rPr>
                <w:rFonts w:eastAsia="Malgun Gothic"/>
                <w:lang w:val="en-US" w:eastAsia="en-US"/>
              </w:rPr>
              <w:t>if</w:t>
            </w:r>
            <w:r w:rsidRPr="00440700">
              <w:rPr>
                <w:rFonts w:eastAsia="Malgun Gothic"/>
                <w:lang w:val="x-none" w:eastAsia="en-US"/>
              </w:rPr>
              <w:t xml:space="preserve"> </w:t>
            </w:r>
            <w:ins w:id="56" w:author="Mingche Li(李名哲)" w:date="2020-07-29T10:21:00Z">
              <w:r w:rsidR="006213F7" w:rsidRPr="002A02A7">
                <w:t>dl-Alpha-PSFCH</w:t>
              </w:r>
              <w:r w:rsidR="006213F7" w:rsidRPr="00440700" w:rsidDel="006213F7">
                <w:rPr>
                  <w:rFonts w:eastAsia="Malgun Gothic"/>
                  <w:i/>
                  <w:lang w:val="x-none" w:eastAsia="en-US"/>
                </w:rPr>
                <w:t xml:space="preserve"> </w:t>
              </w:r>
            </w:ins>
            <w:del w:id="57" w:author="Mingche Li(李名哲)" w:date="2020-07-29T10:21:00Z">
              <w:r w:rsidRPr="00440700" w:rsidDel="006213F7">
                <w:rPr>
                  <w:rFonts w:eastAsia="Malgun Gothic"/>
                  <w:i/>
                  <w:lang w:val="x-none" w:eastAsia="en-US"/>
                </w:rPr>
                <w:delText>p0-DL-PSFCH</w:delText>
              </w:r>
            </w:del>
            <w:r w:rsidRPr="00440700">
              <w:rPr>
                <w:rFonts w:eastAsia="Malgun Gothic"/>
                <w:i/>
                <w:lang w:val="x-none" w:eastAsia="en-US"/>
              </w:rPr>
              <w:t xml:space="preserve"> </w:t>
            </w:r>
            <w:r w:rsidRPr="00440700">
              <w:rPr>
                <w:rFonts w:eastAsia="Malgun Gothic"/>
                <w:lang w:val="x-none" w:eastAsia="en-US"/>
              </w:rPr>
              <w:t>is provided,</w:t>
            </w:r>
          </w:p>
          <w:p w14:paraId="13D957C6" w14:textId="77777777" w:rsidR="00440700" w:rsidRPr="00440700" w:rsidRDefault="00440700" w:rsidP="00440700">
            <w:pPr>
              <w:keepLines/>
              <w:tabs>
                <w:tab w:val="center" w:pos="4536"/>
                <w:tab w:val="right" w:pos="9072"/>
              </w:tabs>
              <w:overflowPunct/>
              <w:autoSpaceDE/>
              <w:autoSpaceDN/>
              <w:adjustRightInd/>
              <w:textAlignment w:val="auto"/>
              <w:rPr>
                <w:rFonts w:eastAsia="SimSun"/>
                <w:noProof/>
                <w:lang w:eastAsia="en-US"/>
              </w:rPr>
            </w:pPr>
            <w:r w:rsidRPr="00440700">
              <w:rPr>
                <w:rFonts w:eastAsia="Malgun Gothic"/>
                <w:lang w:eastAsia="en-US"/>
              </w:rPr>
              <w:tab/>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,one</m:t>
                  </m:r>
                  <m:ctrlPr>
                    <w:rPr>
                      <w:rFonts w:ascii="Cambria Math" w:eastAsia="SimSun" w:hAnsi="Cambria Math"/>
                      <w:iCs/>
                      <w:noProof/>
                      <w:lang w:eastAsia="en-US"/>
                    </w:rPr>
                  </m:ctrlPr>
                </m:sub>
              </m:sSub>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O</m:t>
                  </m:r>
                  <m:r>
                    <m:rPr>
                      <m:sty m:val="p"/>
                    </m:rPr>
                    <w:rPr>
                      <w:rFonts w:ascii="Cambria Math" w:eastAsia="SimSun" w:hAnsi="Cambria Math"/>
                      <w:noProof/>
                      <w:lang w:eastAsia="en-US"/>
                    </w:rPr>
                    <m:t>,</m:t>
                  </m:r>
                  <m:r>
                    <w:rPr>
                      <w:rFonts w:ascii="Cambria Math" w:eastAsia="SimSun" w:hAnsi="Cambria Math"/>
                      <w:noProof/>
                      <w:lang w:eastAsia="en-US"/>
                    </w:rPr>
                    <m:t>PSFCH</m:t>
                  </m:r>
                </m:sub>
              </m:sSub>
              <m:r>
                <m:rPr>
                  <m:sty m:val="p"/>
                </m:rPr>
                <w:rPr>
                  <w:rFonts w:ascii="Cambria Math" w:eastAsia="SimSun" w:hAnsi="Cambria Math"/>
                  <w:noProof/>
                  <w:lang w:eastAsia="en-US"/>
                </w:rPr>
                <m:t>+10</m:t>
              </m:r>
              <m:func>
                <m:funcPr>
                  <m:ctrlPr>
                    <w:rPr>
                      <w:rFonts w:ascii="Cambria Math" w:eastAsia="SimSun" w:hAnsi="Cambria Math"/>
                      <w:noProof/>
                      <w:lang w:eastAsia="en-US"/>
                    </w:rPr>
                  </m:ctrlPr>
                </m:funcPr>
                <m:fName>
                  <m:sSub>
                    <m:sSubPr>
                      <m:ctrlPr>
                        <w:rPr>
                          <w:rFonts w:ascii="Cambria Math" w:eastAsia="SimSun" w:hAnsi="Cambria Math"/>
                          <w:noProof/>
                          <w:lang w:eastAsia="en-US"/>
                        </w:rPr>
                      </m:ctrlPr>
                    </m:sSubPr>
                    <m:e>
                      <m:r>
                        <w:rPr>
                          <w:rFonts w:ascii="Cambria Math" w:eastAsia="SimSun" w:hAnsi="Cambria Math"/>
                          <w:noProof/>
                          <w:lang w:eastAsia="en-US"/>
                        </w:rPr>
                        <m:t>log</m:t>
                      </m:r>
                    </m:e>
                    <m:sub>
                      <m:r>
                        <m:rPr>
                          <m:sty m:val="p"/>
                        </m:rPr>
                        <w:rPr>
                          <w:rFonts w:ascii="Cambria Math" w:eastAsia="SimSun" w:hAnsi="Cambria Math"/>
                          <w:noProof/>
                          <w:lang w:eastAsia="en-US"/>
                        </w:rPr>
                        <m:t>10</m:t>
                      </m:r>
                    </m:sub>
                  </m:sSub>
                </m:fName>
                <m:e>
                  <m:d>
                    <m:dPr>
                      <m:ctrlPr>
                        <w:rPr>
                          <w:rFonts w:ascii="Cambria Math" w:eastAsia="SimSun" w:hAnsi="Cambria Math"/>
                          <w:noProof/>
                          <w:lang w:val="x-none" w:eastAsia="en-US"/>
                        </w:rPr>
                      </m:ctrlPr>
                    </m:dPr>
                    <m:e>
                      <m:sSup>
                        <m:sSupPr>
                          <m:ctrlPr>
                            <w:rPr>
                              <w:rFonts w:ascii="Cambria Math" w:eastAsia="SimSun" w:hAnsi="Cambria Math"/>
                              <w:noProof/>
                              <w:lang w:eastAsia="en-US"/>
                            </w:rPr>
                          </m:ctrlPr>
                        </m:sSupPr>
                        <m:e>
                          <m:r>
                            <m:rPr>
                              <m:sty m:val="p"/>
                            </m:rPr>
                            <w:rPr>
                              <w:rFonts w:ascii="Cambria Math" w:eastAsia="SimSun" w:hAnsi="Cambria Math"/>
                              <w:noProof/>
                              <w:lang w:eastAsia="en-US"/>
                            </w:rPr>
                            <m:t>2</m:t>
                          </m:r>
                        </m:e>
                        <m:sup>
                          <m:r>
                            <w:rPr>
                              <w:rFonts w:ascii="Cambria Math" w:eastAsia="SimSun" w:hAnsi="Cambria Math"/>
                              <w:noProof/>
                              <w:lang w:eastAsia="en-US"/>
                            </w:rPr>
                            <m:t>μ</m:t>
                          </m:r>
                        </m:sup>
                      </m:sSup>
                    </m:e>
                  </m:d>
                </m:e>
              </m:func>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α</m:t>
                  </m:r>
                </m:e>
                <m:sub>
                  <m:r>
                    <w:rPr>
                      <w:rFonts w:ascii="Cambria Math" w:eastAsia="SimSun" w:hAnsi="Cambria Math"/>
                      <w:noProof/>
                      <w:lang w:eastAsia="en-US"/>
                    </w:rPr>
                    <m:t>PSFCH</m:t>
                  </m:r>
                </m:sub>
              </m:sSub>
              <m:r>
                <m:rPr>
                  <m:sty m:val="p"/>
                </m:rPr>
                <w:rPr>
                  <w:rFonts w:ascii="Cambria Math" w:eastAsia="SimSun" w:hAnsi="Cambria Math"/>
                  <w:noProof/>
                  <w:lang w:eastAsia="en-US"/>
                </w:rPr>
                <m:t>⋅</m:t>
              </m:r>
              <m:r>
                <w:rPr>
                  <w:rFonts w:ascii="Cambria Math" w:eastAsia="SimSun" w:hAnsi="Cambria Math"/>
                  <w:noProof/>
                  <w:lang w:eastAsia="en-US"/>
                </w:rPr>
                <m:t>PL</m:t>
              </m:r>
            </m:oMath>
            <w:r w:rsidRPr="00440700">
              <w:rPr>
                <w:rFonts w:eastAsia="SimSun"/>
                <w:noProof/>
                <w:lang w:eastAsia="en-US"/>
              </w:rPr>
              <w:t xml:space="preserve"> [dBm]</w:t>
            </w:r>
          </w:p>
          <w:p w14:paraId="1408FED4" w14:textId="77777777" w:rsidR="00440700" w:rsidRPr="00440700" w:rsidRDefault="00440700" w:rsidP="00440700">
            <w:pPr>
              <w:overflowPunct/>
              <w:autoSpaceDE/>
              <w:autoSpaceDN/>
              <w:adjustRightInd/>
              <w:ind w:left="851" w:hanging="284"/>
              <w:textAlignment w:val="auto"/>
              <w:rPr>
                <w:rFonts w:eastAsia="Malgun Gothic"/>
                <w:lang w:val="x-none" w:eastAsia="ko-KR"/>
              </w:rPr>
            </w:pPr>
            <w:r w:rsidRPr="00440700">
              <w:rPr>
                <w:rFonts w:eastAsia="SimSun"/>
                <w:lang w:val="x-none" w:eastAsia="en-US"/>
              </w:rPr>
              <w:t>w</w:t>
            </w:r>
            <w:r w:rsidRPr="00440700">
              <w:rPr>
                <w:rFonts w:eastAsia="Malgun Gothic"/>
                <w:lang w:val="x-none" w:eastAsia="ko-KR"/>
              </w:rPr>
              <w:t>here</w:t>
            </w:r>
          </w:p>
          <w:p w14:paraId="3824D1D3" w14:textId="246834A8" w:rsidR="00440700" w:rsidRPr="00440700" w:rsidRDefault="00440700" w:rsidP="00440700">
            <w:pPr>
              <w:overflowPunct/>
              <w:autoSpaceDE/>
              <w:autoSpaceDN/>
              <w:adjustRightInd/>
              <w:ind w:left="851" w:hanging="284"/>
              <w:textAlignment w:val="auto"/>
              <w:rPr>
                <w:rFonts w:eastAsia="Malgun Gothic"/>
                <w:iCs/>
                <w:lang w:val="en-US" w:eastAsia="en-US"/>
              </w:rPr>
            </w:pPr>
            <w:r w:rsidRPr="00440700">
              <w:rPr>
                <w:rFonts w:eastAsia="SimSun"/>
                <w:lang w:val="x-none" w:eastAsia="en-US"/>
              </w:rPr>
              <w:t>-</w:t>
            </w:r>
            <w:r w:rsidRPr="00440700">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PSFCH</m:t>
                  </m:r>
                </m:sub>
              </m:sSub>
            </m:oMath>
            <w:r w:rsidRPr="00440700">
              <w:rPr>
                <w:rFonts w:eastAsia="SimSun"/>
                <w:lang w:val="en-US" w:eastAsia="en-US"/>
              </w:rPr>
              <w:t xml:space="preserve"> </w:t>
            </w:r>
            <w:r w:rsidRPr="00440700">
              <w:rPr>
                <w:rFonts w:eastAsia="SimSun"/>
                <w:lang w:val="x-none" w:eastAsia="en-US"/>
              </w:rPr>
              <w:t xml:space="preserve">is a value of </w:t>
            </w:r>
            <w:ins w:id="58" w:author="Mingche Li(李名哲)" w:date="2020-07-29T10:21:00Z">
              <w:r w:rsidR="006213F7" w:rsidRPr="002A02A7">
                <w:t>dl-Alpha-PSFCH</w:t>
              </w:r>
              <w:r w:rsidR="006213F7" w:rsidRPr="00440700" w:rsidDel="006213F7">
                <w:rPr>
                  <w:rFonts w:eastAsia="SimSun"/>
                  <w:iCs/>
                  <w:lang w:val="en-US" w:eastAsia="en-US"/>
                </w:rPr>
                <w:t xml:space="preserve"> </w:t>
              </w:r>
            </w:ins>
            <w:del w:id="59" w:author="Mingche Li(李名哲)" w:date="2020-07-29T10:21:00Z">
              <w:r w:rsidRPr="00440700" w:rsidDel="006213F7">
                <w:rPr>
                  <w:rFonts w:eastAsia="SimSun"/>
                  <w:iCs/>
                  <w:lang w:val="en-US" w:eastAsia="en-US"/>
                </w:rPr>
                <w:delText>p0-DL-PSFCH</w:delText>
              </w:r>
            </w:del>
            <w:r w:rsidRPr="00440700">
              <w:rPr>
                <w:rFonts w:eastAsia="SimSun"/>
                <w:lang w:val="x-none" w:eastAsia="en-US"/>
              </w:rPr>
              <w:t xml:space="preserve"> </w:t>
            </w:r>
          </w:p>
          <w:p w14:paraId="77925813" w14:textId="4BDA747A" w:rsidR="00440700" w:rsidRPr="00440700" w:rsidRDefault="00440700" w:rsidP="00440700">
            <w:pPr>
              <w:overflowPunct/>
              <w:autoSpaceDE/>
              <w:autoSpaceDN/>
              <w:adjustRightInd/>
              <w:ind w:left="851" w:hanging="284"/>
              <w:textAlignment w:val="auto"/>
              <w:rPr>
                <w:rFonts w:eastAsia="SimSun"/>
                <w:lang w:val="x-none" w:eastAsia="en-US"/>
              </w:rPr>
            </w:pPr>
            <w:r w:rsidRPr="00440700">
              <w:rPr>
                <w:rFonts w:eastAsia="SimSun"/>
                <w:lang w:val="x-none" w:eastAsia="en-US"/>
              </w:rPr>
              <w:t>-</w:t>
            </w:r>
            <w:r w:rsidRPr="00440700">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PFSCH</m:t>
                  </m:r>
                </m:sub>
              </m:sSub>
            </m:oMath>
            <w:r w:rsidRPr="00440700">
              <w:rPr>
                <w:rFonts w:eastAsia="SimSun"/>
                <w:lang w:val="x-none" w:eastAsia="en-US"/>
              </w:rPr>
              <w:t xml:space="preserve"> is a value of </w:t>
            </w:r>
            <w:ins w:id="60" w:author="Mingche Li(李名哲)" w:date="2020-07-29T10:22:00Z">
              <w:r w:rsidR="006213F7" w:rsidRPr="002A02A7">
                <w:t>dl-P0-PSFCH</w:t>
              </w:r>
              <w:r w:rsidR="006213F7" w:rsidRPr="00440700" w:rsidDel="006213F7">
                <w:rPr>
                  <w:rFonts w:eastAsia="SimSun"/>
                  <w:iCs/>
                  <w:lang w:val="en-US" w:eastAsia="en-US"/>
                </w:rPr>
                <w:t xml:space="preserve"> </w:t>
              </w:r>
            </w:ins>
            <w:del w:id="61" w:author="Mingche Li(李名哲)" w:date="2020-07-29T10:22:00Z">
              <w:r w:rsidRPr="00440700" w:rsidDel="006213F7">
                <w:rPr>
                  <w:rFonts w:eastAsia="SimSun"/>
                  <w:iCs/>
                  <w:lang w:val="en-US" w:eastAsia="en-US"/>
                </w:rPr>
                <w:delText>alpha-DL-PSFCH</w:delText>
              </w:r>
            </w:del>
            <w:r w:rsidRPr="00440700">
              <w:rPr>
                <w:rFonts w:eastAsia="SimSun"/>
                <w:iCs/>
                <w:lang w:val="en-US" w:eastAsia="en-US"/>
              </w:rPr>
              <w:t xml:space="preserve">, if </w:t>
            </w:r>
            <w:r w:rsidRPr="00440700">
              <w:rPr>
                <w:rFonts w:eastAsia="SimSun"/>
                <w:lang w:val="x-none" w:eastAsia="en-US"/>
              </w:rPr>
              <w:t xml:space="preserve">provided; else, </w:t>
            </w:r>
            <m:oMath>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PFSCH</m:t>
                  </m:r>
                </m:sub>
              </m:sSub>
              <m:r>
                <m:rPr>
                  <m:sty m:val="p"/>
                </m:rPr>
                <w:rPr>
                  <w:rFonts w:ascii="Cambria Math" w:eastAsia="SimSun" w:hAnsi="Cambria Math"/>
                  <w:lang w:val="x-none" w:eastAsia="en-US"/>
                </w:rPr>
                <m:t>=1</m:t>
              </m:r>
            </m:oMath>
            <w:r w:rsidRPr="00440700">
              <w:rPr>
                <w:rFonts w:eastAsia="SimSun"/>
                <w:lang w:val="x-none" w:eastAsia="en-US"/>
              </w:rPr>
              <w:t xml:space="preserve"> </w:t>
            </w:r>
          </w:p>
          <w:p w14:paraId="4449DB98" w14:textId="77777777" w:rsidR="00440700" w:rsidRPr="00440700" w:rsidRDefault="00440700" w:rsidP="00440700">
            <w:pPr>
              <w:overflowPunct/>
              <w:autoSpaceDE/>
              <w:autoSpaceDN/>
              <w:adjustRightInd/>
              <w:ind w:left="1135" w:hanging="284"/>
              <w:textAlignment w:val="auto"/>
              <w:rPr>
                <w:rFonts w:eastAsia="SimSun"/>
                <w:lang w:eastAsia="en-US"/>
              </w:rPr>
            </w:pPr>
            <w:r w:rsidRPr="00440700">
              <w:rPr>
                <w:rFonts w:eastAsia="SimSun"/>
                <w:lang w:eastAsia="en-US"/>
              </w:rPr>
              <w:t>-</w:t>
            </w:r>
            <w:r w:rsidRPr="00440700">
              <w:rPr>
                <w:rFonts w:eastAsia="SimSun"/>
                <w:lang w:eastAsia="en-US"/>
              </w:rPr>
              <w:tab/>
            </w:r>
            <m:oMath>
              <m:r>
                <w:rPr>
                  <w:rFonts w:ascii="Cambria Math" w:eastAsia="SimSun" w:hAnsi="Cambria Math"/>
                  <w:lang w:eastAsia="en-US"/>
                </w:rPr>
                <m:t>PL=P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b,f,c</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q</m:t>
                  </m:r>
                </m:e>
                <m:sub>
                  <m:r>
                    <w:rPr>
                      <w:rFonts w:ascii="Cambria Math" w:eastAsia="SimSun" w:hAnsi="Cambria Math"/>
                      <w:lang w:eastAsia="en-US"/>
                    </w:rPr>
                    <m:t>d</m:t>
                  </m:r>
                </m:sub>
              </m:sSub>
              <m:r>
                <w:rPr>
                  <w:rFonts w:ascii="Cambria Math" w:eastAsia="SimSun" w:hAnsi="Cambria Math"/>
                  <w:lang w:eastAsia="en-US"/>
                </w:rPr>
                <m:t>)</m:t>
              </m:r>
            </m:oMath>
            <w:r w:rsidRPr="00440700">
              <w:rPr>
                <w:rFonts w:eastAsia="SimSun"/>
                <w:lang w:eastAsia="en-US"/>
              </w:rPr>
              <w:t xml:space="preserve"> as described in Clause 7.1.1 except that</w:t>
            </w:r>
          </w:p>
          <w:p w14:paraId="607A3873" w14:textId="77777777" w:rsidR="00440700" w:rsidRPr="00440700" w:rsidRDefault="00440700" w:rsidP="00440700">
            <w:pPr>
              <w:overflowPunct/>
              <w:autoSpaceDE/>
              <w:autoSpaceDN/>
              <w:adjustRightInd/>
              <w:ind w:left="1418" w:hanging="284"/>
              <w:textAlignment w:val="auto"/>
              <w:rPr>
                <w:rFonts w:eastAsia="SimSun"/>
                <w:lang w:eastAsia="en-US"/>
              </w:rPr>
            </w:pPr>
            <w:r w:rsidRPr="00440700">
              <w:rPr>
                <w:rFonts w:eastAsia="SimSun"/>
                <w:lang w:eastAsia="en-US"/>
              </w:rPr>
              <w:t>-</w:t>
            </w:r>
            <w:r w:rsidRPr="00440700">
              <w:rPr>
                <w:rFonts w:eastAsia="SimSun"/>
                <w:lang w:eastAsia="en-US"/>
              </w:rPr>
              <w:tab/>
            </w:r>
            <w:r w:rsidRPr="00440700">
              <w:rPr>
                <w:rFonts w:eastAsia="Malgun Gothic"/>
                <w:lang w:eastAsia="en-US"/>
              </w:rPr>
              <w:t>the RS resource is the one the UE uses for determining a power of a PUSCH transmission scheduled by a DCI format 0_0 when the UE is configured to monitor PDCCH for detection of DCI format 0_0</w:t>
            </w:r>
          </w:p>
          <w:p w14:paraId="4BD472A3" w14:textId="77777777" w:rsidR="00440700" w:rsidRPr="00440700" w:rsidRDefault="00440700" w:rsidP="00440700">
            <w:pPr>
              <w:overflowPunct/>
              <w:autoSpaceDE/>
              <w:autoSpaceDN/>
              <w:adjustRightInd/>
              <w:ind w:left="1418" w:hanging="284"/>
              <w:textAlignment w:val="auto"/>
              <w:rPr>
                <w:rFonts w:eastAsia="SimSun"/>
                <w:lang w:eastAsia="en-US"/>
              </w:rPr>
            </w:pPr>
            <w:r w:rsidRPr="00440700">
              <w:rPr>
                <w:rFonts w:eastAsia="SimSun"/>
                <w:lang w:eastAsia="en-US"/>
              </w:rPr>
              <w:t>-</w:t>
            </w:r>
            <w:r w:rsidRPr="00440700">
              <w:rPr>
                <w:rFonts w:eastAsia="SimSun"/>
                <w:lang w:eastAsia="en-US"/>
              </w:rPr>
              <w:tab/>
            </w:r>
            <w:r w:rsidRPr="00440700">
              <w:rPr>
                <w:rFonts w:eastAsia="Malgun Gothic"/>
                <w:lang w:eastAsia="en-US"/>
              </w:rPr>
              <w:t>the RS resource is the one corresponding to the SS/PBCH block the UE uses to obtain MIB when the UE is not configured to monitor PDCCH for detection of DCI format 0_0</w:t>
            </w:r>
          </w:p>
          <w:p w14:paraId="03FB5C9B" w14:textId="1CB5D7F8" w:rsidR="00440700" w:rsidRPr="00440700" w:rsidRDefault="00440700" w:rsidP="00CE30F0">
            <w:pPr>
              <w:overflowPunct/>
              <w:autoSpaceDE/>
              <w:autoSpaceDN/>
              <w:adjustRightInd/>
              <w:ind w:left="851" w:hanging="284"/>
              <w:textAlignment w:val="auto"/>
              <w:rPr>
                <w:lang w:eastAsia="en-US"/>
              </w:rPr>
            </w:pPr>
            <w:r w:rsidRPr="00440700">
              <w:rPr>
                <w:rFonts w:eastAsia="SimSun"/>
                <w:lang w:val="x-none" w:eastAsia="en-US"/>
              </w:rPr>
              <w:t>-</w:t>
            </w:r>
            <w:r w:rsidRPr="00440700">
              <w:rPr>
                <w:rFonts w:eastAsia="SimSun"/>
                <w:lang w:val="x-none" w:eastAsia="en-US"/>
              </w:rPr>
              <w:tab/>
            </w:r>
            <w:r w:rsidR="00CE30F0">
              <w:rPr>
                <w:rFonts w:eastAsia="SimSun"/>
                <w:lang w:val="x-none" w:eastAsia="en-US"/>
              </w:rPr>
              <w:t>[…]</w:t>
            </w:r>
          </w:p>
          <w:p w14:paraId="5D1C4C39" w14:textId="77777777" w:rsidR="00440700" w:rsidRPr="00440700" w:rsidRDefault="00440700" w:rsidP="00440700">
            <w:pPr>
              <w:overflowPunct/>
              <w:autoSpaceDE/>
              <w:autoSpaceDN/>
              <w:adjustRightInd/>
              <w:ind w:left="568" w:hanging="284"/>
              <w:textAlignment w:val="auto"/>
              <w:rPr>
                <w:rFonts w:eastAsia="Malgun Gothic"/>
                <w:iCs/>
                <w:lang w:val="x-none" w:eastAsia="en-US"/>
              </w:rPr>
            </w:pPr>
            <w:r w:rsidRPr="00440700">
              <w:rPr>
                <w:rFonts w:eastAsia="Malgun Gothic"/>
                <w:lang w:val="x-none" w:eastAsia="en-US"/>
              </w:rPr>
              <w:t>-</w:t>
            </w:r>
            <w:r w:rsidRPr="00440700">
              <w:rPr>
                <w:rFonts w:eastAsia="Malgun Gothic"/>
                <w:lang w:val="x-none" w:eastAsia="en-US"/>
              </w:rPr>
              <w:tab/>
              <w:t>else</w:t>
            </w:r>
          </w:p>
          <w:p w14:paraId="21A4FD1A" w14:textId="77777777" w:rsidR="00440700" w:rsidRPr="00440700" w:rsidRDefault="00440700" w:rsidP="00440700">
            <w:pPr>
              <w:keepLines/>
              <w:tabs>
                <w:tab w:val="center" w:pos="4536"/>
                <w:tab w:val="right" w:pos="9072"/>
              </w:tabs>
              <w:overflowPunct/>
              <w:autoSpaceDE/>
              <w:autoSpaceDN/>
              <w:adjustRightInd/>
              <w:textAlignment w:val="auto"/>
              <w:rPr>
                <w:rFonts w:eastAsia="Malgun Gothic"/>
                <w:noProof/>
                <w:lang w:eastAsia="en-US"/>
              </w:rPr>
            </w:pPr>
            <w:r w:rsidRPr="00440700">
              <w:rPr>
                <w:rFonts w:eastAsia="Malgun Gothic"/>
                <w:iCs/>
                <w:noProof/>
                <w:lang w:eastAsia="en-US"/>
              </w:rPr>
              <w:tab/>
            </w:r>
            <m:oMath>
              <m:sSub>
                <m:sSubPr>
                  <m:ctrlPr>
                    <w:rPr>
                      <w:rFonts w:ascii="Cambria Math" w:eastAsia="Malgun Gothic" w:hAnsi="Cambria Math"/>
                      <w:noProof/>
                      <w:lang w:eastAsia="en-US"/>
                    </w:rPr>
                  </m:ctrlPr>
                </m:sSubPr>
                <m:e>
                  <m:r>
                    <w:rPr>
                      <w:rFonts w:ascii="Cambria Math" w:eastAsia="Malgun Gothic" w:hAnsi="Cambria Math"/>
                      <w:noProof/>
                      <w:lang w:eastAsia="en-US"/>
                    </w:rPr>
                    <m:t>P</m:t>
                  </m:r>
                </m:e>
                <m:sub>
                  <m:r>
                    <m:rPr>
                      <m:nor/>
                    </m:rPr>
                    <w:rPr>
                      <w:rFonts w:eastAsia="Malgun Gothic"/>
                      <w:noProof/>
                      <w:lang w:eastAsia="en-US"/>
                    </w:rPr>
                    <m:t>PSFCH,k</m:t>
                  </m:r>
                </m:sub>
              </m:sSub>
              <m:r>
                <m:rPr>
                  <m:sty m:val="p"/>
                </m:rPr>
                <w:rPr>
                  <w:rFonts w:ascii="Cambria Math" w:eastAsia="Malgun Gothic" w:hAnsi="Cambria Math"/>
                  <w:noProof/>
                  <w:lang w:eastAsia="en-US"/>
                </w:rPr>
                <m:t>(</m:t>
              </m:r>
              <m:r>
                <w:rPr>
                  <w:rFonts w:ascii="Cambria Math" w:eastAsia="Malgun Gothic" w:hAnsi="Cambria Math"/>
                  <w:noProof/>
                  <w:lang w:eastAsia="en-US"/>
                </w:rPr>
                <m:t>i</m:t>
              </m:r>
              <m:r>
                <m:rPr>
                  <m:sty m:val="p"/>
                </m:rPr>
                <w:rPr>
                  <w:rFonts w:ascii="Cambria Math" w:eastAsia="Malgun Gothic" w:hAnsi="Cambria Math"/>
                  <w:noProof/>
                  <w:lang w:eastAsia="en-US"/>
                </w:rPr>
                <m:t>)=</m:t>
              </m:r>
              <m:sSub>
                <m:sSubPr>
                  <m:ctrlPr>
                    <w:rPr>
                      <w:rFonts w:ascii="Cambria Math" w:eastAsia="Malgun Gothic" w:hAnsi="Cambria Math"/>
                      <w:noProof/>
                      <w:lang w:eastAsia="en-US"/>
                    </w:rPr>
                  </m:ctrlPr>
                </m:sSubPr>
                <m:e>
                  <m:r>
                    <w:rPr>
                      <w:rFonts w:ascii="Cambria Math" w:eastAsia="Malgun Gothic" w:hAnsi="Cambria Math"/>
                      <w:noProof/>
                      <w:lang w:eastAsia="en-US"/>
                    </w:rPr>
                    <m:t>P</m:t>
                  </m:r>
                </m:e>
                <m:sub>
                  <m:r>
                    <m:rPr>
                      <m:nor/>
                    </m:rPr>
                    <w:rPr>
                      <w:rFonts w:eastAsia="Malgun Gothic"/>
                      <w:noProof/>
                      <w:lang w:eastAsia="en-US"/>
                    </w:rPr>
                    <m:t>CMAX</m:t>
                  </m:r>
                </m:sub>
              </m:sSub>
              <m:r>
                <w:rPr>
                  <w:rFonts w:ascii="Cambria Math" w:eastAsia="Malgun Gothic" w:hAnsi="Cambria Math"/>
                  <w:noProof/>
                  <w:lang w:eastAsia="en-US"/>
                </w:rPr>
                <m:t>-10lo</m:t>
              </m:r>
              <m:sSub>
                <m:sSubPr>
                  <m:ctrlPr>
                    <w:rPr>
                      <w:rFonts w:ascii="Cambria Math" w:eastAsia="Malgun Gothic" w:hAnsi="Cambria Math"/>
                      <w:i/>
                      <w:noProof/>
                      <w:lang w:eastAsia="en-US"/>
                    </w:rPr>
                  </m:ctrlPr>
                </m:sSubPr>
                <m:e>
                  <m:r>
                    <w:rPr>
                      <w:rFonts w:ascii="Cambria Math" w:eastAsia="Malgun Gothic" w:hAnsi="Cambria Math"/>
                      <w:noProof/>
                      <w:lang w:eastAsia="en-US"/>
                    </w:rPr>
                    <m:t>g</m:t>
                  </m:r>
                </m:e>
                <m:sub>
                  <m:r>
                    <w:rPr>
                      <w:rFonts w:ascii="Cambria Math" w:eastAsia="Malgun Gothic" w:hAnsi="Cambria Math"/>
                      <w:noProof/>
                      <w:lang w:eastAsia="en-US"/>
                    </w:rPr>
                    <m:t>10</m:t>
                  </m:r>
                </m:sub>
              </m:sSub>
              <m:r>
                <w:rPr>
                  <w:rFonts w:ascii="Cambria Math" w:eastAsia="Malgun Gothic" w:hAnsi="Cambria Math"/>
                  <w:noProof/>
                  <w:lang w:eastAsia="en-US"/>
                </w:rPr>
                <m:t>(</m:t>
              </m:r>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r>
                <w:rPr>
                  <w:rFonts w:ascii="Cambria Math" w:eastAsia="Malgun Gothic" w:hAnsi="Cambria Math"/>
                  <w:noProof/>
                  <w:lang w:eastAsia="en-US"/>
                </w:rPr>
                <m:t>)</m:t>
              </m:r>
            </m:oMath>
            <w:r w:rsidRPr="00440700">
              <w:rPr>
                <w:rFonts w:eastAsia="Malgun Gothic"/>
                <w:noProof/>
                <w:lang w:eastAsia="en-US"/>
              </w:rPr>
              <w:t xml:space="preserve"> [dBm]</w:t>
            </w:r>
          </w:p>
          <w:p w14:paraId="6A6B2796" w14:textId="39A9AF59" w:rsidR="00440700" w:rsidRPr="00440700" w:rsidRDefault="00440700" w:rsidP="006E585C">
            <w:pPr>
              <w:overflowPunct/>
              <w:autoSpaceDE/>
              <w:autoSpaceDN/>
              <w:adjustRightInd/>
              <w:ind w:leftChars="296" w:left="592"/>
              <w:textAlignment w:val="auto"/>
              <w:rPr>
                <w:lang w:eastAsia="en-US"/>
              </w:rPr>
            </w:pPr>
            <w:del w:id="62" w:author="Mingche Li(李名哲)" w:date="2020-07-29T10:25:00Z">
              <w:r w:rsidRPr="00440700" w:rsidDel="006E585C">
                <w:rPr>
                  <w:rFonts w:eastAsia="Malgun Gothic"/>
                  <w:lang w:eastAsia="en-US"/>
                </w:rPr>
                <w:tab/>
              </w:r>
            </w:del>
            <w:r w:rsidRPr="00440700">
              <w:rPr>
                <w:rFonts w:eastAsia="Malgun Gothic"/>
                <w:lang w:eastAsia="en-US"/>
              </w:rPr>
              <w:t xml:space="preserve">where the </w:t>
            </w:r>
            <w:r w:rsidRPr="00440700">
              <w:rPr>
                <w:rFonts w:eastAsia="Malgun Gothic"/>
                <w:iCs/>
                <w:lang w:eastAsia="en-US"/>
              </w:rPr>
              <w:t>UE autonomously determines</w:t>
            </w:r>
            <w:r w:rsidRPr="00440700">
              <w:rPr>
                <w:rFonts w:eastAsia="Malgun Gothic"/>
                <w:lang w:eastAsia="en-US"/>
              </w:rPr>
              <w:t xml:space="preserve">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Pr="00440700">
              <w:rPr>
                <w:rFonts w:eastAsia="Malgun Gothic"/>
                <w:iCs/>
                <w:lang w:eastAsia="en-US"/>
              </w:rPr>
              <w:t xml:space="preserve"> PSFCH transmissions with ascending priority order as described in Clause 16.2.4.2 such that </w:t>
            </w:r>
            <m:oMath>
              <m:sSub>
                <m:sSubPr>
                  <m:ctrlPr>
                    <w:ins w:id="63" w:author="Mingche Li(李名哲)" w:date="2020-07-29T10:26:00Z">
                      <w:rPr>
                        <w:rFonts w:ascii="Cambria Math" w:eastAsia="Malgun Gothic" w:hAnsi="Cambria Math"/>
                        <w:i/>
                        <w:noProof/>
                        <w:szCs w:val="22"/>
                        <w:lang w:eastAsia="en-US"/>
                      </w:rPr>
                    </w:ins>
                  </m:ctrlPr>
                </m:sSubPr>
                <m:e>
                  <m:r>
                    <w:ins w:id="64" w:author="Mingche Li(李名哲)" w:date="2020-07-29T10:26:00Z">
                      <w:rPr>
                        <w:rFonts w:ascii="Cambria Math" w:eastAsia="Malgun Gothic" w:hAnsi="Cambria Math"/>
                        <w:noProof/>
                        <w:szCs w:val="22"/>
                        <w:lang w:eastAsia="en-US"/>
                      </w:rPr>
                      <m:t>N</m:t>
                    </w:ins>
                  </m:r>
                </m:e>
                <m:sub>
                  <m:r>
                    <w:ins w:id="65" w:author="Mingche Li(李名哲)" w:date="2020-07-29T10:26:00Z">
                      <m:rPr>
                        <m:sty m:val="p"/>
                      </m:rPr>
                      <w:rPr>
                        <w:rFonts w:ascii="Cambria Math" w:eastAsia="Malgun Gothic" w:hAnsi="Cambria Math"/>
                        <w:noProof/>
                        <w:szCs w:val="22"/>
                        <w:lang w:eastAsia="en-US"/>
                      </w:rPr>
                      <m:t>max,PSFCH</m:t>
                    </w:ins>
                  </m:r>
                </m:sub>
              </m:sSub>
              <m:sSub>
                <m:sSubPr>
                  <m:ctrlPr>
                    <w:rPr>
                      <w:rFonts w:ascii="Cambria Math" w:eastAsia="Malgun Gothic" w:hAnsi="Cambria Math"/>
                      <w:i/>
                      <w:noProof/>
                      <w:szCs w:val="22"/>
                      <w:lang w:eastAsia="en-US"/>
                    </w:rPr>
                  </m:ctrlPr>
                </m:sSubPr>
                <m:e>
                  <m:r>
                    <w:ins w:id="66" w:author="Mingche Li(李名哲)" w:date="2020-07-29T10:26:00Z">
                      <w:rPr>
                        <w:rFonts w:ascii="Cambria Math" w:eastAsia="Malgun Gothic" w:hAnsi="Cambria Math"/>
                        <w:lang w:eastAsia="en-US"/>
                      </w:rPr>
                      <m:t>≥</m:t>
                    </w:ins>
                  </m:r>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r>
                <w:rPr>
                  <w:rFonts w:ascii="Cambria Math" w:eastAsia="Malgun Gothic" w:hAnsi="Cambria Math"/>
                  <w:lang w:eastAsia="en-US"/>
                </w:rPr>
                <m:t>≥1</m:t>
              </m:r>
            </m:oMath>
            <w:r w:rsidRPr="00440700">
              <w:rPr>
                <w:rFonts w:eastAsia="Malgun Gothic"/>
                <w:lang w:val="en-US" w:eastAsia="en-US"/>
              </w:rPr>
              <w:t xml:space="preserve"> and </w:t>
            </w:r>
            <w:r w:rsidRPr="00440700">
              <w:rPr>
                <w:lang w:val="en-US" w:eastAsia="en-US"/>
              </w:rPr>
              <w:t>where</w:t>
            </w:r>
            <w:r w:rsidRPr="00440700">
              <w:rPr>
                <w:rFonts w:hint="eastAsia"/>
                <w:lang w:eastAsia="en-US"/>
              </w:rPr>
              <w:t xml:space="preserve"> </w:t>
            </w:r>
            <m:oMath>
              <m:sSub>
                <m:sSubPr>
                  <m:ctrlPr>
                    <w:rPr>
                      <w:rFonts w:ascii="Cambria Math" w:eastAsia="Malgun Gothic" w:hAnsi="Cambria Math"/>
                      <w:i/>
                      <w:lang w:eastAsia="en-US"/>
                    </w:rPr>
                  </m:ctrlPr>
                </m:sSubPr>
                <m:e>
                  <m:r>
                    <w:rPr>
                      <w:rFonts w:ascii="Cambria Math" w:eastAsia="Malgun Gothic"/>
                      <w:lang w:eastAsia="en-US"/>
                    </w:rPr>
                    <m:t>P</m:t>
                  </m:r>
                </m:e>
                <m:sub>
                  <m:r>
                    <m:rPr>
                      <m:nor/>
                    </m:rPr>
                    <w:rPr>
                      <w:rFonts w:ascii="Cambria Math" w:eastAsia="Malgun Gothic"/>
                      <w:lang w:eastAsia="en-US"/>
                    </w:rPr>
                    <m:t>CMAX</m:t>
                  </m:r>
                  <m:ctrlPr>
                    <w:rPr>
                      <w:rFonts w:ascii="Cambria Math" w:eastAsia="Malgun Gothic" w:hAnsi="Cambria Math"/>
                      <w:lang w:eastAsia="en-US"/>
                    </w:rPr>
                  </m:ctrlPr>
                </m:sub>
              </m:sSub>
            </m:oMath>
            <w:r w:rsidRPr="00440700">
              <w:rPr>
                <w:rFonts w:hint="eastAsia"/>
                <w:lang w:eastAsia="en-US"/>
              </w:rPr>
              <w:t xml:space="preserve"> </w:t>
            </w:r>
            <w:r w:rsidRPr="00440700">
              <w:rPr>
                <w:lang w:val="en-US" w:eastAsia="en-US"/>
              </w:rPr>
              <w:t xml:space="preserve">is </w:t>
            </w:r>
            <w:r w:rsidRPr="00440700">
              <w:rPr>
                <w:rFonts w:eastAsia="Malgun Gothic"/>
                <w:lang w:eastAsia="en-US"/>
              </w:rPr>
              <w:t>determined for</w:t>
            </w:r>
            <w:r w:rsidRPr="00440700">
              <w:rPr>
                <w:rFonts w:eastAsia="Malgun Gothic"/>
                <w:lang w:val="en-US" w:eastAsia="en-US"/>
              </w:rPr>
              <w:t xml:space="preserve"> the</w:t>
            </w:r>
            <w:r w:rsidRPr="00440700">
              <w:rPr>
                <w:rFonts w:eastAsia="Malgun Gothic"/>
                <w:lang w:eastAsia="en-US"/>
              </w:rPr>
              <w:t xml:space="preserve">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Pr="00440700">
              <w:rPr>
                <w:rFonts w:eastAsia="Malgun Gothic" w:hint="eastAsia"/>
                <w:lang w:eastAsia="en-US"/>
              </w:rPr>
              <w:t xml:space="preserve"> </w:t>
            </w:r>
            <w:r w:rsidRPr="00440700">
              <w:rPr>
                <w:lang w:eastAsia="en-US"/>
              </w:rPr>
              <w:t xml:space="preserve">PSFCH transmissions according to </w:t>
            </w:r>
            <w:r w:rsidRPr="00440700">
              <w:rPr>
                <w:rFonts w:eastAsia="Malgun Gothic"/>
                <w:lang w:eastAsia="en-US"/>
              </w:rPr>
              <w:t>[8-1, TS 38.101-1]</w:t>
            </w:r>
          </w:p>
        </w:tc>
      </w:tr>
    </w:tbl>
    <w:p w14:paraId="3656CDD2" w14:textId="1B5885D2" w:rsidR="00B762B0" w:rsidRDefault="00B762B0" w:rsidP="005F79DB">
      <w:pPr>
        <w:pStyle w:val="afc"/>
        <w:snapToGrid w:val="0"/>
        <w:rPr>
          <w:rFonts w:eastAsia="DengXian"/>
          <w:b/>
          <w:lang w:val="en-GB" w:eastAsia="zh-CN"/>
        </w:rPr>
      </w:pPr>
    </w:p>
    <w:p w14:paraId="629C6407" w14:textId="03C0FB84" w:rsidR="00B762B0" w:rsidRDefault="00B762B0" w:rsidP="005F79DB">
      <w:pPr>
        <w:pStyle w:val="afc"/>
        <w:snapToGrid w:val="0"/>
        <w:rPr>
          <w:rFonts w:eastAsia="DengXian"/>
          <w:b/>
          <w:lang w:val="en-GB" w:eastAsia="zh-CN"/>
        </w:rPr>
      </w:pPr>
    </w:p>
    <w:p w14:paraId="1D7DA926" w14:textId="78CED5D8" w:rsidR="0064142E" w:rsidRDefault="0064142E" w:rsidP="005F79DB">
      <w:pPr>
        <w:pStyle w:val="afc"/>
        <w:snapToGrid w:val="0"/>
        <w:rPr>
          <w:rFonts w:eastAsia="DengXian"/>
          <w:b/>
          <w:lang w:val="en-GB" w:eastAsia="zh-CN"/>
        </w:rPr>
      </w:pPr>
    </w:p>
    <w:p w14:paraId="31EEBDE0" w14:textId="2EF6FE56" w:rsidR="0064142E" w:rsidRDefault="0064142E" w:rsidP="005F79DB">
      <w:pPr>
        <w:pStyle w:val="afc"/>
        <w:snapToGrid w:val="0"/>
        <w:rPr>
          <w:rFonts w:eastAsia="DengXian"/>
          <w:b/>
          <w:lang w:val="en-GB" w:eastAsia="zh-CN"/>
        </w:rPr>
      </w:pPr>
    </w:p>
    <w:p w14:paraId="5487F96A" w14:textId="7F783EFB" w:rsidR="0064142E" w:rsidRDefault="0064142E" w:rsidP="005F79DB">
      <w:pPr>
        <w:pStyle w:val="afc"/>
        <w:snapToGrid w:val="0"/>
        <w:rPr>
          <w:rFonts w:eastAsia="DengXian"/>
          <w:b/>
          <w:lang w:val="en-GB" w:eastAsia="zh-CN"/>
        </w:rPr>
      </w:pPr>
    </w:p>
    <w:p w14:paraId="43151D77" w14:textId="1C1848DB" w:rsidR="0064142E" w:rsidRDefault="0064142E" w:rsidP="005F79DB">
      <w:pPr>
        <w:pStyle w:val="afc"/>
        <w:snapToGrid w:val="0"/>
        <w:rPr>
          <w:rFonts w:eastAsia="DengXian"/>
          <w:b/>
          <w:lang w:val="en-GB" w:eastAsia="zh-CN"/>
        </w:rPr>
      </w:pPr>
    </w:p>
    <w:p w14:paraId="6AAFBF3D" w14:textId="73488483" w:rsidR="0064142E" w:rsidRDefault="0064142E" w:rsidP="005F79DB">
      <w:pPr>
        <w:pStyle w:val="afc"/>
        <w:snapToGrid w:val="0"/>
        <w:rPr>
          <w:rFonts w:eastAsia="DengXian"/>
          <w:b/>
          <w:lang w:val="en-GB" w:eastAsia="zh-CN"/>
        </w:rPr>
      </w:pPr>
    </w:p>
    <w:p w14:paraId="4010915F" w14:textId="77777777" w:rsidR="0064142E" w:rsidRPr="009D1A39" w:rsidRDefault="0064142E" w:rsidP="005F79DB">
      <w:pPr>
        <w:pStyle w:val="afc"/>
        <w:snapToGrid w:val="0"/>
        <w:rPr>
          <w:rFonts w:eastAsia="DengXian"/>
          <w:b/>
          <w:lang w:val="en-GB" w:eastAsia="zh-CN"/>
        </w:rPr>
      </w:pPr>
    </w:p>
    <w:p w14:paraId="20742977" w14:textId="6A7E3F13" w:rsidR="00B0530B" w:rsidRDefault="00B0530B" w:rsidP="00B0530B">
      <w:pPr>
        <w:jc w:val="both"/>
        <w:rPr>
          <w:bCs/>
          <w:sz w:val="22"/>
          <w:szCs w:val="22"/>
        </w:rPr>
      </w:pPr>
      <w:r w:rsidRPr="00A938F4">
        <w:rPr>
          <w:rFonts w:hint="eastAsia"/>
          <w:b/>
          <w:bCs/>
          <w:sz w:val="22"/>
          <w:szCs w:val="22"/>
          <w:u w:val="single"/>
        </w:rPr>
        <w:lastRenderedPageBreak/>
        <w:t>2.2.</w:t>
      </w:r>
      <w:r w:rsidR="00EA53DA">
        <w:rPr>
          <w:b/>
          <w:bCs/>
          <w:sz w:val="22"/>
          <w:szCs w:val="22"/>
          <w:u w:val="single"/>
        </w:rPr>
        <w:t>3</w:t>
      </w:r>
      <w:r w:rsidRPr="00A938F4">
        <w:rPr>
          <w:rFonts w:hint="eastAsia"/>
          <w:b/>
          <w:bCs/>
          <w:sz w:val="22"/>
          <w:szCs w:val="22"/>
          <w:u w:val="single"/>
        </w:rPr>
        <w:t xml:space="preserve"> C</w:t>
      </w:r>
      <w:r w:rsidRPr="00A938F4">
        <w:rPr>
          <w:b/>
          <w:bCs/>
          <w:sz w:val="22"/>
          <w:szCs w:val="22"/>
          <w:u w:val="single"/>
        </w:rPr>
        <w:t>orrec</w:t>
      </w:r>
      <w:r>
        <w:rPr>
          <w:b/>
          <w:bCs/>
          <w:sz w:val="22"/>
          <w:szCs w:val="22"/>
          <w:u w:val="single"/>
        </w:rPr>
        <w:t>tion for r</w:t>
      </w:r>
      <w:r>
        <w:rPr>
          <w:rFonts w:hint="eastAsia"/>
          <w:b/>
          <w:bCs/>
          <w:sz w:val="22"/>
          <w:szCs w:val="22"/>
          <w:u w:val="single"/>
        </w:rPr>
        <w:t xml:space="preserve">eporting HARQ-ACK on </w:t>
      </w:r>
      <w:r>
        <w:rPr>
          <w:b/>
          <w:bCs/>
          <w:sz w:val="22"/>
          <w:szCs w:val="22"/>
          <w:u w:val="single"/>
        </w:rPr>
        <w:t>Side</w:t>
      </w:r>
      <w:r>
        <w:rPr>
          <w:rFonts w:hint="eastAsia"/>
          <w:b/>
          <w:bCs/>
          <w:sz w:val="22"/>
          <w:szCs w:val="22"/>
          <w:u w:val="single"/>
        </w:rPr>
        <w:t>link</w:t>
      </w:r>
    </w:p>
    <w:p w14:paraId="677EE558" w14:textId="1A29817C" w:rsidR="001D28DF" w:rsidRDefault="00FB5A30" w:rsidP="00FA2D85">
      <w:pPr>
        <w:jc w:val="both"/>
        <w:rPr>
          <w:bCs/>
          <w:sz w:val="22"/>
          <w:szCs w:val="22"/>
        </w:rPr>
      </w:pPr>
      <w:r w:rsidRPr="0069786B">
        <w:rPr>
          <w:bCs/>
          <w:sz w:val="22"/>
          <w:szCs w:val="22"/>
        </w:rPr>
        <w:t>In</w:t>
      </w:r>
      <w:r>
        <w:rPr>
          <w:bCs/>
          <w:sz w:val="22"/>
          <w:szCs w:val="22"/>
        </w:rPr>
        <w:t xml:space="preserve"> section </w:t>
      </w:r>
      <w:r w:rsidR="00CE6689">
        <w:rPr>
          <w:bCs/>
          <w:sz w:val="22"/>
          <w:szCs w:val="22"/>
        </w:rPr>
        <w:t>16.3</w:t>
      </w:r>
      <w:r>
        <w:rPr>
          <w:bCs/>
          <w:sz w:val="22"/>
          <w:szCs w:val="22"/>
        </w:rPr>
        <w:t xml:space="preserve"> of 38.21</w:t>
      </w:r>
      <w:r w:rsidR="00CE6689">
        <w:rPr>
          <w:bCs/>
          <w:sz w:val="22"/>
          <w:szCs w:val="22"/>
        </w:rPr>
        <w:t>3</w:t>
      </w:r>
      <w:r w:rsidR="00D96367">
        <w:rPr>
          <w:bCs/>
          <w:sz w:val="22"/>
          <w:szCs w:val="22"/>
        </w:rPr>
        <w:t xml:space="preserve"> [</w:t>
      </w:r>
      <w:r w:rsidR="00262B28">
        <w:rPr>
          <w:bCs/>
          <w:sz w:val="22"/>
          <w:szCs w:val="22"/>
        </w:rPr>
        <w:t>4</w:t>
      </w:r>
      <w:r w:rsidR="00D96367">
        <w:rPr>
          <w:bCs/>
          <w:sz w:val="22"/>
          <w:szCs w:val="22"/>
        </w:rPr>
        <w:t>]</w:t>
      </w:r>
      <w:r>
        <w:rPr>
          <w:bCs/>
          <w:sz w:val="22"/>
          <w:szCs w:val="22"/>
        </w:rPr>
        <w:t xml:space="preserve">, the </w:t>
      </w:r>
      <w:r w:rsidR="001D28DF">
        <w:rPr>
          <w:bCs/>
          <w:sz w:val="22"/>
          <w:szCs w:val="22"/>
        </w:rPr>
        <w:t>association</w:t>
      </w:r>
      <w:r w:rsidR="00FA2D85" w:rsidRPr="00FA2D85">
        <w:rPr>
          <w:bCs/>
          <w:sz w:val="22"/>
          <w:szCs w:val="22"/>
        </w:rPr>
        <w:t xml:space="preserve"> </w:t>
      </w:r>
      <w:r w:rsidR="00FA2D85">
        <w:rPr>
          <w:bCs/>
          <w:sz w:val="22"/>
          <w:szCs w:val="22"/>
        </w:rPr>
        <w:t>to PSFCH PRBs</w:t>
      </w:r>
      <w:r w:rsidR="00CE6689">
        <w:rPr>
          <w:bCs/>
          <w:sz w:val="22"/>
          <w:szCs w:val="22"/>
        </w:rPr>
        <w:t xml:space="preserve"> from PSSCH slot and sub-channel </w:t>
      </w:r>
      <w:r w:rsidR="00FA2D85">
        <w:rPr>
          <w:bCs/>
          <w:sz w:val="22"/>
          <w:szCs w:val="22"/>
        </w:rPr>
        <w:t xml:space="preserve">is determined by pool configuration, instead of UE autonomously allocates. </w:t>
      </w:r>
    </w:p>
    <w:p w14:paraId="6C440D13" w14:textId="5ABB0E02" w:rsidR="00BE21E8" w:rsidRDefault="00BE21E8" w:rsidP="00BE21E8">
      <w:pPr>
        <w:jc w:val="both"/>
        <w:rPr>
          <w:bCs/>
          <w:sz w:val="22"/>
          <w:szCs w:val="22"/>
        </w:rPr>
      </w:pPr>
      <w:r>
        <w:rPr>
          <w:bCs/>
          <w:sz w:val="22"/>
          <w:szCs w:val="22"/>
        </w:rPr>
        <w:t>Beside</w:t>
      </w:r>
      <w:r>
        <w:rPr>
          <w:rFonts w:hint="eastAsia"/>
          <w:bCs/>
          <w:sz w:val="22"/>
          <w:szCs w:val="22"/>
        </w:rPr>
        <w:t>s</w:t>
      </w:r>
      <w:r>
        <w:rPr>
          <w:bCs/>
          <w:sz w:val="22"/>
          <w:szCs w:val="22"/>
        </w:rPr>
        <w:t>, for groupcast option 2, the PSFCH resource will depend on member ID in the sidelink group. Current TS 38.213 description, ”</w:t>
      </w:r>
      <m:oMath>
        <m:sSub>
          <m:sSubPr>
            <m:ctrlPr>
              <w:rPr>
                <w:rFonts w:ascii="Cambria Math" w:hAnsi="Cambria Math"/>
                <w:i/>
                <w:lang w:eastAsia="en-US"/>
              </w:rPr>
            </m:ctrlPr>
          </m:sSubPr>
          <m:e>
            <m:r>
              <w:rPr>
                <w:rFonts w:ascii="Cambria Math" w:hAnsi="Cambria Math"/>
                <w:lang w:eastAsia="en-US"/>
              </w:rPr>
              <m:t>M</m:t>
            </m:r>
          </m:e>
          <m:sub>
            <m:r>
              <m:rPr>
                <m:nor/>
              </m:rPr>
              <w:rPr>
                <w:lang w:eastAsia="en-US"/>
              </w:rPr>
              <m:t>ID</m:t>
            </m:r>
            <m:ctrlPr>
              <w:rPr>
                <w:rFonts w:ascii="Cambria Math" w:hAnsi="Cambria Math"/>
                <w:lang w:eastAsia="en-US"/>
              </w:rPr>
            </m:ctrlPr>
          </m:sub>
        </m:sSub>
      </m:oMath>
      <w:r w:rsidRPr="009B592D">
        <w:rPr>
          <w:lang w:eastAsia="en-US"/>
        </w:rPr>
        <w:t xml:space="preserve"> </w:t>
      </w:r>
      <w:r w:rsidRPr="00A9295C">
        <w:rPr>
          <w:bCs/>
          <w:sz w:val="22"/>
          <w:szCs w:val="22"/>
        </w:rPr>
        <w:t>is the identity of the UE receiving the PSSCH as indicated by higher layers”</w:t>
      </w:r>
      <w:r>
        <w:rPr>
          <w:bCs/>
          <w:sz w:val="22"/>
          <w:szCs w:val="22"/>
        </w:rPr>
        <w:t xml:space="preserve">, seems </w:t>
      </w:r>
      <w:r w:rsidRPr="00A9295C">
        <w:rPr>
          <w:bCs/>
          <w:sz w:val="22"/>
          <w:szCs w:val="22"/>
        </w:rPr>
        <w:t>ambiguous to associate</w:t>
      </w:r>
      <w:r>
        <w:rPr>
          <w:lang w:eastAsia="en-US"/>
        </w:rPr>
        <w:t xml:space="preserve"> </w:t>
      </w:r>
      <m:oMath>
        <m:sSub>
          <m:sSubPr>
            <m:ctrlPr>
              <w:rPr>
                <w:rFonts w:ascii="Cambria Math" w:hAnsi="Cambria Math"/>
                <w:i/>
                <w:lang w:eastAsia="en-US"/>
              </w:rPr>
            </m:ctrlPr>
          </m:sSubPr>
          <m:e>
            <m:r>
              <w:rPr>
                <w:rFonts w:ascii="Cambria Math" w:hAnsi="Cambria Math"/>
                <w:lang w:eastAsia="en-US"/>
              </w:rPr>
              <m:t>M</m:t>
            </m:r>
          </m:e>
          <m:sub>
            <m:r>
              <m:rPr>
                <m:nor/>
              </m:rPr>
              <w:rPr>
                <w:lang w:eastAsia="en-US"/>
              </w:rPr>
              <m:t>ID</m:t>
            </m:r>
            <m:ctrlPr>
              <w:rPr>
                <w:rFonts w:ascii="Cambria Math" w:hAnsi="Cambria Math"/>
                <w:lang w:eastAsia="en-US"/>
              </w:rPr>
            </m:ctrlPr>
          </m:sub>
        </m:sSub>
      </m:oMath>
      <w:r>
        <w:rPr>
          <w:rFonts w:hint="eastAsia"/>
        </w:rPr>
        <w:t xml:space="preserve"> </w:t>
      </w:r>
      <w:r w:rsidRPr="00A9295C">
        <w:rPr>
          <w:rFonts w:hint="eastAsia"/>
          <w:bCs/>
          <w:sz w:val="22"/>
          <w:szCs w:val="22"/>
        </w:rPr>
        <w:t xml:space="preserve">with </w:t>
      </w:r>
      <w:r w:rsidRPr="00A9295C">
        <w:rPr>
          <w:bCs/>
          <w:sz w:val="22"/>
          <w:szCs w:val="22"/>
        </w:rPr>
        <w:t>which identity</w:t>
      </w:r>
      <w:r>
        <w:rPr>
          <w:bCs/>
          <w:sz w:val="22"/>
          <w:szCs w:val="22"/>
        </w:rPr>
        <w:t xml:space="preserve"> in higher layer. It is not clear to know </w:t>
      </w:r>
      <m:oMath>
        <m:sSub>
          <m:sSubPr>
            <m:ctrlPr>
              <w:rPr>
                <w:rFonts w:ascii="Cambria Math" w:hAnsi="Cambria Math"/>
                <w:bCs/>
                <w:sz w:val="22"/>
                <w:szCs w:val="22"/>
              </w:rPr>
            </m:ctrlPr>
          </m:sSubPr>
          <m:e>
            <m:r>
              <w:rPr>
                <w:rFonts w:ascii="Cambria Math" w:hAnsi="Cambria Math"/>
                <w:sz w:val="22"/>
                <w:szCs w:val="22"/>
              </w:rPr>
              <m:t>M</m:t>
            </m:r>
          </m:e>
          <m:sub>
            <m:r>
              <m:rPr>
                <m:nor/>
              </m:rPr>
              <w:rPr>
                <w:bCs/>
                <w:sz w:val="22"/>
                <w:szCs w:val="22"/>
              </w:rPr>
              <m:t>ID</m:t>
            </m:r>
          </m:sub>
        </m:sSub>
      </m:oMath>
      <w:r w:rsidRPr="00A9295C">
        <w:rPr>
          <w:bCs/>
          <w:sz w:val="22"/>
          <w:szCs w:val="22"/>
        </w:rPr>
        <w:t xml:space="preserve"> means member ID. Thus, clarification is needed</w:t>
      </w:r>
      <w:r>
        <w:rPr>
          <w:bCs/>
          <w:sz w:val="22"/>
          <w:szCs w:val="22"/>
        </w:rPr>
        <w:t xml:space="preserve"> based on the terminology defined in TS 23.287</w:t>
      </w:r>
      <w:r w:rsidRPr="00A9295C">
        <w:rPr>
          <w:bCs/>
          <w:sz w:val="22"/>
          <w:szCs w:val="22"/>
        </w:rPr>
        <w:t>.</w:t>
      </w:r>
    </w:p>
    <w:p w14:paraId="1566F58D" w14:textId="1CF30640" w:rsidR="00A63A6F" w:rsidRDefault="00A63A6F" w:rsidP="00A63A6F">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EA53DA">
        <w:rPr>
          <w:b/>
          <w:lang w:val="en-GB" w:eastAsia="zh-CN"/>
        </w:rPr>
        <w:t>3</w:t>
      </w:r>
      <w:r w:rsidR="00BE3C75">
        <w:rPr>
          <w:b/>
          <w:lang w:val="en-GB" w:eastAsia="zh-CN"/>
        </w:rPr>
        <w:t xml:space="preserve"> </w:t>
      </w:r>
      <w:r>
        <w:rPr>
          <w:b/>
          <w:lang w:val="en-GB" w:eastAsia="zh-CN"/>
        </w:rPr>
        <w:t>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A63A6F" w:rsidRPr="002A01A7" w14:paraId="730D6D7B" w14:textId="77777777" w:rsidTr="00B10C71">
        <w:tc>
          <w:tcPr>
            <w:tcW w:w="9488" w:type="dxa"/>
            <w:shd w:val="clear" w:color="auto" w:fill="auto"/>
          </w:tcPr>
          <w:p w14:paraId="01796236" w14:textId="77777777" w:rsidR="00A63A6F" w:rsidRPr="00A63A6F" w:rsidRDefault="00A63A6F" w:rsidP="00A63A6F">
            <w:pPr>
              <w:keepNext/>
              <w:keepLines/>
              <w:overflowPunct/>
              <w:autoSpaceDE/>
              <w:autoSpaceDN/>
              <w:adjustRightInd/>
              <w:ind w:left="1136" w:hanging="1136"/>
              <w:textAlignment w:val="auto"/>
              <w:outlineLvl w:val="1"/>
              <w:rPr>
                <w:rFonts w:ascii="Arial" w:hAnsi="Arial"/>
                <w:sz w:val="32"/>
                <w:lang w:eastAsia="en-US"/>
              </w:rPr>
            </w:pPr>
            <w:r w:rsidRPr="00A63A6F">
              <w:rPr>
                <w:rFonts w:ascii="Arial" w:hAnsi="Arial"/>
                <w:sz w:val="32"/>
                <w:lang w:eastAsia="en-US"/>
              </w:rPr>
              <w:t>16.3</w:t>
            </w:r>
            <w:r w:rsidRPr="00A63A6F">
              <w:rPr>
                <w:rFonts w:ascii="Arial" w:hAnsi="Arial" w:hint="eastAsia"/>
                <w:sz w:val="32"/>
                <w:lang w:eastAsia="en-US"/>
              </w:rPr>
              <w:tab/>
            </w:r>
            <w:r w:rsidRPr="00A63A6F">
              <w:rPr>
                <w:rFonts w:ascii="Arial" w:hAnsi="Arial"/>
                <w:sz w:val="32"/>
                <w:lang w:eastAsia="en-US"/>
              </w:rPr>
              <w:t xml:space="preserve">UE procedure for reporting HARQ-ACK on sidelink </w:t>
            </w:r>
          </w:p>
          <w:p w14:paraId="4E236D91" w14:textId="7F96BB05" w:rsidR="00600226" w:rsidRDefault="00600226" w:rsidP="00600226">
            <w:pPr>
              <w:overflowPunct/>
              <w:autoSpaceDE/>
              <w:autoSpaceDN/>
              <w:adjustRightInd/>
              <w:jc w:val="center"/>
              <w:textAlignment w:val="auto"/>
              <w:rPr>
                <w:lang w:eastAsia="en-US"/>
              </w:rPr>
            </w:pPr>
            <w:r w:rsidRPr="005377E5">
              <w:rPr>
                <w:rFonts w:hint="eastAsia"/>
              </w:rPr>
              <w:t>&lt;</w:t>
            </w:r>
            <w:r w:rsidRPr="005377E5">
              <w:t>omited</w:t>
            </w:r>
            <w:r w:rsidRPr="005377E5">
              <w:rPr>
                <w:rFonts w:hint="eastAsia"/>
              </w:rPr>
              <w:t>&gt;</w:t>
            </w:r>
          </w:p>
          <w:p w14:paraId="1E86EE0A" w14:textId="13C59C01" w:rsidR="001C7E68" w:rsidRPr="001C7E68" w:rsidRDefault="001C7E68" w:rsidP="001C7E68">
            <w:pPr>
              <w:overflowPunct/>
              <w:autoSpaceDE/>
              <w:autoSpaceDN/>
              <w:adjustRightInd/>
              <w:textAlignment w:val="auto"/>
              <w:rPr>
                <w:rFonts w:eastAsia="SimSun"/>
                <w:lang w:eastAsia="en-US"/>
              </w:rPr>
            </w:pPr>
            <w:r w:rsidRPr="001C7E68">
              <w:rPr>
                <w:rFonts w:eastAsia="SimSun"/>
                <w:lang w:eastAsia="en-US"/>
              </w:rPr>
              <w:t xml:space="preserve">A UE is provided by </w:t>
            </w:r>
            <w:r w:rsidRPr="001C7E68">
              <w:rPr>
                <w:rFonts w:eastAsia="SimSun"/>
                <w:i/>
                <w:lang w:eastAsia="en-US"/>
              </w:rPr>
              <w:t>rbSetPSFCH</w:t>
            </w:r>
            <w:r w:rsidRPr="001C7E68">
              <w:rPr>
                <w:rFonts w:eastAsia="SimSun"/>
                <w:lang w:eastAsia="en-US"/>
              </w:rPr>
              <w:t xml:space="preserve"> a set of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1C7E68">
              <w:rPr>
                <w:rFonts w:eastAsia="SimSun"/>
                <w:lang w:eastAsia="en-US"/>
              </w:rPr>
              <w:t xml:space="preserve"> PRBs in a resource pool for PSFCH transmission in a PRB of the resource pool. For a number of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eastAsia="SimSun"/>
                      <w:lang w:eastAsia="en-US"/>
                    </w:rPr>
                    <m:t>sub</m:t>
                  </m:r>
                  <m:r>
                    <m:rPr>
                      <m:nor/>
                    </m:rPr>
                    <w:rPr>
                      <w:rFonts w:ascii="Cambria Math" w:eastAsia="SimSun"/>
                      <w:lang w:eastAsia="en-US"/>
                    </w:rPr>
                    <m:t>ch</m:t>
                  </m:r>
                  <m:ctrlPr>
                    <w:rPr>
                      <w:rFonts w:ascii="Cambria Math" w:eastAsia="SimSun" w:hAnsi="Cambria Math"/>
                      <w:lang w:eastAsia="en-US"/>
                    </w:rPr>
                  </m:ctrlPr>
                </m:sub>
              </m:sSub>
            </m:oMath>
            <w:r w:rsidRPr="001C7E68">
              <w:rPr>
                <w:rFonts w:eastAsia="SimSun"/>
                <w:lang w:eastAsia="en-US"/>
              </w:rPr>
              <w:t xml:space="preserve"> sub-channels for the resource pool, provided by </w:t>
            </w:r>
            <w:r w:rsidRPr="001C7E68">
              <w:rPr>
                <w:rFonts w:eastAsia="SimSun"/>
                <w:i/>
                <w:lang w:eastAsia="en-US"/>
              </w:rPr>
              <w:t>numSubchannel</w:t>
            </w:r>
            <w:r w:rsidRPr="001C7E68">
              <w:rPr>
                <w:rFonts w:eastAsia="SimSun"/>
                <w:lang w:eastAsia="en-US"/>
              </w:rPr>
              <w:t xml:space="preserve">, and a number of </w:t>
            </w:r>
            <m:oMath>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1C7E68">
              <w:rPr>
                <w:rFonts w:eastAsia="SimSun"/>
                <w:lang w:eastAsia="en-US"/>
              </w:rPr>
              <w:t xml:space="preserve"> PSSCH slots associated with a PSFCH slot, provided by </w:t>
            </w:r>
            <w:r w:rsidRPr="001C7E68">
              <w:rPr>
                <w:rFonts w:eastAsia="SimSun"/>
                <w:i/>
                <w:lang w:eastAsia="en-US"/>
              </w:rPr>
              <w:t>periodPSFCHresource</w:t>
            </w:r>
            <w:r w:rsidRPr="001C7E68">
              <w:rPr>
                <w:rFonts w:eastAsia="SimSun"/>
                <w:lang w:eastAsia="en-US"/>
              </w:rPr>
              <w:t xml:space="preserve">, </w:t>
            </w:r>
            <w:del w:id="67" w:author="Mingche Li(李名哲)" w:date="2020-07-29T13:28:00Z">
              <w:r w:rsidRPr="001C7E68" w:rsidDel="001C7E68">
                <w:rPr>
                  <w:rFonts w:eastAsia="SimSun"/>
                  <w:lang w:eastAsia="en-US"/>
                </w:rPr>
                <w:delText xml:space="preserve">the UE allocates </w:delText>
              </w:r>
            </w:del>
            <w:r w:rsidRPr="001C7E68">
              <w:rPr>
                <w:rFonts w:eastAsia="SimSun"/>
                <w:lang w:eastAsia="en-US"/>
              </w:rPr>
              <w:t xml:space="preserve">the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r>
                        <w:rPr>
                          <w:rFonts w:ascii="Cambria Math" w:eastAsia="SimSun" w:hAnsi="Cambria Math"/>
                          <w:lang w:eastAsia="en-US"/>
                        </w:rPr>
                        <m:t>i+j⋅</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e>
                  </m:d>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subch, </m:t>
                      </m:r>
                      <m:r>
                        <m:rPr>
                          <m:sty m:val="p"/>
                        </m:rPr>
                        <w:rPr>
                          <w:rFonts w:ascii="Cambria Math" w:eastAsia="SimSun"/>
                          <w:lang w:eastAsia="en-US"/>
                        </w:rPr>
                        <m:t>slot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r>
                    <w:rPr>
                      <w:rFonts w:ascii="Cambria Math" w:eastAsia="SimSun" w:hAnsi="Cambria Math"/>
                      <w:lang w:eastAsia="en-US"/>
                    </w:rPr>
                    <m:t xml:space="preserve">, </m:t>
                  </m:r>
                  <m:d>
                    <m:dPr>
                      <m:ctrlPr>
                        <w:rPr>
                          <w:rFonts w:ascii="Cambria Math" w:eastAsia="SimSun" w:hAnsi="Cambria Math"/>
                          <w:i/>
                          <w:lang w:eastAsia="en-US"/>
                        </w:rPr>
                      </m:ctrlPr>
                    </m:dPr>
                    <m:e>
                      <m:r>
                        <w:rPr>
                          <w:rFonts w:ascii="Cambria Math" w:eastAsia="SimSun" w:hAnsi="Cambria Math"/>
                          <w:lang w:eastAsia="en-US"/>
                        </w:rPr>
                        <m:t>i+1+j⋅</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e>
                  </m:d>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subch, </m:t>
                      </m:r>
                      <m:r>
                        <m:rPr>
                          <m:sty m:val="p"/>
                        </m:rPr>
                        <w:rPr>
                          <w:rFonts w:ascii="Cambria Math" w:eastAsia="SimSun"/>
                          <w:lang w:eastAsia="en-US"/>
                        </w:rPr>
                        <m:t>slot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r>
                    <w:rPr>
                      <w:rFonts w:ascii="Cambria Math" w:eastAsia="SimSun" w:hAnsi="Cambria Math"/>
                      <w:lang w:eastAsia="en-US"/>
                    </w:rPr>
                    <m:t>-1</m:t>
                  </m:r>
                </m:e>
              </m:d>
            </m:oMath>
            <w:r w:rsidRPr="001C7E68">
              <w:rPr>
                <w:rFonts w:eastAsia="SimSun"/>
                <w:lang w:eastAsia="en-US"/>
              </w:rPr>
              <w:t xml:space="preserve"> PRBs from the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1C7E68">
              <w:rPr>
                <w:rFonts w:eastAsia="SimSun"/>
                <w:lang w:eastAsia="en-US"/>
              </w:rPr>
              <w:t xml:space="preserve"> PRBs </w:t>
            </w:r>
            <w:ins w:id="68" w:author="Mingche Li(李名哲)" w:date="2020-07-29T13:29:00Z">
              <w:r>
                <w:rPr>
                  <w:lang w:eastAsia="en-US"/>
                </w:rPr>
                <w:t>are associated with</w:t>
              </w:r>
              <w:r>
                <w:rPr>
                  <w:rFonts w:hint="eastAsia"/>
                </w:rPr>
                <w:t xml:space="preserve"> </w:t>
              </w:r>
            </w:ins>
            <w:del w:id="69" w:author="Mingche Li(李名哲)" w:date="2020-07-29T13:29:00Z">
              <w:r w:rsidRPr="001C7E68" w:rsidDel="001C7E68">
                <w:rPr>
                  <w:rFonts w:eastAsia="SimSun"/>
                  <w:lang w:eastAsia="en-US"/>
                </w:rPr>
                <w:delText xml:space="preserve">to </w:delText>
              </w:r>
            </w:del>
            <w:r w:rsidRPr="001C7E68">
              <w:rPr>
                <w:rFonts w:eastAsia="SimSun"/>
                <w:lang w:eastAsia="en-US"/>
              </w:rPr>
              <w:t xml:space="preserve">slot </w:t>
            </w:r>
            <m:oMath>
              <m:r>
                <w:rPr>
                  <w:rFonts w:ascii="Cambria Math" w:eastAsia="SimSun" w:hAnsi="Cambria Math"/>
                  <w:lang w:eastAsia="en-US"/>
                </w:rPr>
                <m:t>i</m:t>
              </m:r>
            </m:oMath>
            <w:r w:rsidRPr="001C7E68">
              <w:rPr>
                <w:rFonts w:eastAsia="SimSun"/>
                <w:lang w:eastAsia="en-US"/>
              </w:rPr>
              <w:t xml:space="preserve">  and sub-channel </w:t>
            </w:r>
            <m:oMath>
              <m:r>
                <w:rPr>
                  <w:rFonts w:ascii="Cambria Math" w:eastAsia="SimSun" w:hAnsi="Cambria Math"/>
                  <w:lang w:eastAsia="en-US"/>
                </w:rPr>
                <m:t>j</m:t>
              </m:r>
            </m:oMath>
            <w:r w:rsidRPr="001C7E68">
              <w:rPr>
                <w:rFonts w:eastAsia="SimSun"/>
                <w:lang w:eastAsia="en-US"/>
              </w:rPr>
              <w:t xml:space="preserve">, where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subch, </m:t>
                  </m:r>
                  <m:r>
                    <m:rPr>
                      <m:sty m:val="p"/>
                    </m:rPr>
                    <w:rPr>
                      <w:rFonts w:ascii="Cambria Math" w:eastAsia="SimSun"/>
                      <w:lang w:eastAsia="en-US"/>
                    </w:rPr>
                    <m:t>slot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r>
                <w:rPr>
                  <w:rFonts w:ascii="Cambria Math" w:eastAsia="SimSun" w:hAnsi="Cambria Math"/>
                  <w:lang w:eastAsia="en-US"/>
                </w:rPr>
                <m:t>=</m:t>
              </m:r>
              <m:f>
                <m:fPr>
                  <m:type m:val="lin"/>
                  <m:ctrlPr>
                    <w:rPr>
                      <w:rFonts w:ascii="Cambria Math" w:eastAsia="SimSun" w:hAnsi="Cambria Math"/>
                      <w:i/>
                      <w:lang w:eastAsia="en-US"/>
                    </w:rPr>
                  </m:ctrlPr>
                </m:fPr>
                <m:num>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num>
                <m:den>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eastAsia="SimSun"/>
                              <w:lang w:eastAsia="en-US"/>
                            </w:rPr>
                            <m:t>sub</m:t>
                          </m:r>
                          <m:r>
                            <m:rPr>
                              <m:nor/>
                            </m:rPr>
                            <w:rPr>
                              <w:rFonts w:ascii="Cambria Math" w:eastAsia="SimSun"/>
                              <w:lang w:eastAsia="en-US"/>
                            </w:rPr>
                            <m:t>ch</m:t>
                          </m:r>
                          <m:ctrlPr>
                            <w:rPr>
                              <w:rFonts w:ascii="Cambria Math" w:eastAsia="SimSun" w:hAnsi="Cambria Math"/>
                              <w:lang w:eastAsia="en-US"/>
                            </w:rPr>
                          </m:ctrlPr>
                        </m:sub>
                      </m:sSub>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e>
                  </m:d>
                </m:den>
              </m:f>
            </m:oMath>
            <w:r w:rsidRPr="001C7E68">
              <w:rPr>
                <w:rFonts w:eastAsia="SimSun"/>
                <w:lang w:eastAsia="en-US"/>
              </w:rPr>
              <w:t xml:space="preserve">, </w:t>
            </w:r>
            <m:oMath>
              <m:r>
                <w:rPr>
                  <w:rFonts w:ascii="Cambria Math" w:eastAsia="SimSun" w:hAnsi="Cambria Math"/>
                  <w:lang w:eastAsia="en-US"/>
                </w:rPr>
                <m:t>0≤i&lt;</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1C7E68">
              <w:rPr>
                <w:rFonts w:eastAsia="SimSun"/>
                <w:lang w:eastAsia="en-US"/>
              </w:rPr>
              <w:t xml:space="preserve">, </w:t>
            </w:r>
            <m:oMath>
              <m:r>
                <w:rPr>
                  <w:rFonts w:ascii="Cambria Math" w:eastAsia="SimSun" w:hAnsi="Cambria Math"/>
                  <w:lang w:eastAsia="en-US"/>
                </w:rPr>
                <m:t>0≤j&lt;</m:t>
              </m:r>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eastAsia="SimSun"/>
                      <w:lang w:eastAsia="en-US"/>
                    </w:rPr>
                    <m:t>sub</m:t>
                  </m:r>
                  <m:r>
                    <m:rPr>
                      <m:nor/>
                    </m:rPr>
                    <w:rPr>
                      <w:rFonts w:ascii="Cambria Math" w:eastAsia="SimSun"/>
                      <w:lang w:eastAsia="en-US"/>
                    </w:rPr>
                    <m:t>ch</m:t>
                  </m:r>
                  <m:ctrlPr>
                    <w:rPr>
                      <w:rFonts w:ascii="Cambria Math" w:eastAsia="SimSun" w:hAnsi="Cambria Math"/>
                      <w:lang w:eastAsia="en-US"/>
                    </w:rPr>
                  </m:ctrlPr>
                </m:sub>
              </m:sSub>
            </m:oMath>
            <w:r w:rsidRPr="001C7E68">
              <w:rPr>
                <w:rFonts w:eastAsia="SimSun"/>
                <w:lang w:eastAsia="en-US"/>
              </w:rPr>
              <w:t xml:space="preserve">, and the </w:t>
            </w:r>
            <w:ins w:id="70" w:author="Mingche Li(李名哲)" w:date="2020-07-29T13:28:00Z">
              <w:r>
                <w:rPr>
                  <w:lang w:eastAsia="en-US"/>
                </w:rPr>
                <w:t>association</w:t>
              </w:r>
            </w:ins>
            <w:del w:id="71" w:author="Mingche Li(李名哲)" w:date="2020-07-29T13:28:00Z">
              <w:r w:rsidRPr="001C7E68" w:rsidDel="001C7E68">
                <w:rPr>
                  <w:rFonts w:eastAsia="SimSun"/>
                  <w:lang w:eastAsia="en-US"/>
                </w:rPr>
                <w:delText>allocation</w:delText>
              </w:r>
            </w:del>
            <w:r w:rsidRPr="001C7E68">
              <w:rPr>
                <w:rFonts w:eastAsia="SimSun"/>
                <w:lang w:eastAsia="en-US"/>
              </w:rPr>
              <w:t xml:space="preserve"> starts in an ascending order of </w:t>
            </w:r>
            <m:oMath>
              <m:r>
                <w:rPr>
                  <w:rFonts w:ascii="Cambria Math" w:eastAsia="SimSun" w:hAnsi="Cambria Math"/>
                  <w:lang w:eastAsia="en-US"/>
                </w:rPr>
                <m:t>i</m:t>
              </m:r>
            </m:oMath>
            <w:r w:rsidRPr="001C7E68">
              <w:rPr>
                <w:rFonts w:eastAsia="SimSun"/>
                <w:lang w:eastAsia="en-US"/>
              </w:rPr>
              <w:t xml:space="preserve"> and continues in an ascending order of </w:t>
            </w:r>
            <m:oMath>
              <m:r>
                <w:rPr>
                  <w:rFonts w:ascii="Cambria Math" w:eastAsia="SimSun" w:hAnsi="Cambria Math"/>
                  <w:lang w:eastAsia="en-US"/>
                </w:rPr>
                <m:t>j</m:t>
              </m:r>
            </m:oMath>
            <w:r w:rsidRPr="001C7E68">
              <w:rPr>
                <w:rFonts w:eastAsia="SimSun"/>
                <w:lang w:eastAsia="en-US"/>
              </w:rPr>
              <w:t xml:space="preserve">. The UE expects that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1C7E68">
              <w:rPr>
                <w:rFonts w:eastAsia="SimSun" w:hint="eastAsia"/>
                <w:lang w:eastAsia="ko-KR"/>
              </w:rPr>
              <w:t xml:space="preserve"> </w:t>
            </w:r>
            <w:r w:rsidRPr="001C7E68">
              <w:rPr>
                <w:rFonts w:eastAsia="SimSun"/>
                <w:lang w:eastAsia="en-US"/>
              </w:rPr>
              <w:t>is</w:t>
            </w:r>
            <w:r w:rsidRPr="001C7E68">
              <w:rPr>
                <w:rFonts w:eastAsia="SimSun"/>
                <w:i/>
                <w:lang w:eastAsia="en-US"/>
              </w:rPr>
              <w:t xml:space="preserve"> </w:t>
            </w:r>
            <w:r w:rsidRPr="001C7E68">
              <w:rPr>
                <w:rFonts w:eastAsia="SimSun"/>
                <w:lang w:eastAsia="en-US"/>
              </w:rPr>
              <w:t>a multiple of</w:t>
            </w:r>
            <w:r w:rsidRPr="001C7E68">
              <w:rPr>
                <w:rFonts w:eastAsia="SimSun"/>
                <w:i/>
                <w:lang w:eastAsia="en-US"/>
              </w:rPr>
              <w:t xml:space="preserve"> </w:t>
            </w:r>
            <m:oMath>
              <m:sSub>
                <m:sSubPr>
                  <m:ctrlPr>
                    <w:rPr>
                      <w:rFonts w:ascii="Cambria Math" w:eastAsia="SimSun" w:hAnsi="Cambria Math"/>
                      <w:i/>
                      <w:lang w:eastAsia="en-US"/>
                    </w:rPr>
                  </m:ctrlPr>
                </m:sSubPr>
                <m:e>
                  <m:r>
                    <w:rPr>
                      <w:rFonts w:ascii="Cambria Math" w:eastAsia="SimSun" w:hAnsi="Cambria Math"/>
                      <w:lang w:eastAsia="en-US"/>
                    </w:rPr>
                    <m:t>N</m:t>
                  </m:r>
                </m:e>
                <m:sub>
                  <m:r>
                    <m:rPr>
                      <m:nor/>
                    </m:rPr>
                    <w:rPr>
                      <w:rFonts w:eastAsia="SimSun"/>
                      <w:lang w:eastAsia="en-US"/>
                    </w:rPr>
                    <m:t>sub</m:t>
                  </m:r>
                  <m:r>
                    <m:rPr>
                      <m:nor/>
                    </m:rPr>
                    <w:rPr>
                      <w:rFonts w:ascii="Cambria Math" w:eastAsia="SimSun"/>
                      <w:lang w:eastAsia="en-US"/>
                    </w:rPr>
                    <m:t>ch</m:t>
                  </m:r>
                  <m:ctrlPr>
                    <w:rPr>
                      <w:rFonts w:ascii="Cambria Math" w:eastAsia="SimSun" w:hAnsi="Cambria Math"/>
                      <w:lang w:eastAsia="en-US"/>
                    </w:rPr>
                  </m:ctrlPr>
                </m:sub>
              </m:sSub>
              <m:r>
                <w:rPr>
                  <w:rFonts w:ascii="Cambria Math" w:eastAsia="SimSun" w:hAnsi="Cambria Math"/>
                  <w:lang w:eastAsia="en-US"/>
                </w:rPr>
                <m:t>∙</m:t>
              </m:r>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PSSCH</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1C7E68">
              <w:rPr>
                <w:rFonts w:eastAsia="SimSun"/>
                <w:i/>
                <w:lang w:eastAsia="en-US"/>
              </w:rPr>
              <w:t>.</w:t>
            </w:r>
            <w:r w:rsidRPr="001C7E68">
              <w:rPr>
                <w:rFonts w:eastAsia="SimSun"/>
                <w:lang w:eastAsia="en-US"/>
              </w:rPr>
              <w:t xml:space="preserve"> </w:t>
            </w:r>
          </w:p>
          <w:p w14:paraId="1ABDF09A" w14:textId="30304497" w:rsidR="009B592D" w:rsidRDefault="009B592D" w:rsidP="009B592D">
            <w:pPr>
              <w:overflowPunct/>
              <w:autoSpaceDE/>
              <w:autoSpaceDN/>
              <w:adjustRightInd/>
              <w:jc w:val="center"/>
              <w:textAlignment w:val="auto"/>
            </w:pPr>
            <w:r w:rsidRPr="005377E5">
              <w:rPr>
                <w:rFonts w:hint="eastAsia"/>
              </w:rPr>
              <w:t>&lt;</w:t>
            </w:r>
            <w:r w:rsidRPr="005377E5">
              <w:t>omited</w:t>
            </w:r>
            <w:r w:rsidRPr="005377E5">
              <w:rPr>
                <w:rFonts w:hint="eastAsia"/>
              </w:rPr>
              <w:t>&gt;</w:t>
            </w:r>
          </w:p>
          <w:p w14:paraId="2F192782" w14:textId="04A5F043" w:rsidR="009B592D" w:rsidRPr="009B592D" w:rsidRDefault="001C7E68" w:rsidP="001C7E68">
            <w:pPr>
              <w:rPr>
                <w:lang w:eastAsia="en-US"/>
              </w:rPr>
            </w:pPr>
            <w:r>
              <w:t>A UE determines an index of a PSFCH resource for a PSFCH transmission in response to a PSSCH reception</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2-A or 2-B [5, TS 38.212] scheduling </w:t>
            </w:r>
            <w:r w:rsidRPr="00D8116E">
              <w:t xml:space="preserve">the PSSCH reception, </w:t>
            </w:r>
            <m:oMath>
              <m:r>
                <m:rPr>
                  <m:sty m:val="p"/>
                </m:rPr>
                <w:rPr>
                  <w:rFonts w:ascii="Cambria Math" w:hAnsi="Cambria Math"/>
                </w:rPr>
                <m:t xml:space="preserve"> and</m:t>
              </m:r>
            </m:oMath>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w:t>
            </w:r>
            <w:ins w:id="72" w:author="Mingche Li(李名哲)" w:date="2020-07-29T13:30:00Z">
              <w:r>
                <w:rPr>
                  <w:lang w:eastAsia="en-US"/>
                </w:rPr>
                <w:t>member ID</w:t>
              </w:r>
              <w:r w:rsidRPr="009B592D">
                <w:rPr>
                  <w:lang w:eastAsia="en-US"/>
                </w:rPr>
                <w:t xml:space="preserve"> </w:t>
              </w:r>
            </w:ins>
            <w:del w:id="73" w:author="Mingche Li(李名哲)" w:date="2020-07-29T13:30:00Z">
              <w:r w:rsidRPr="00D8116E" w:rsidDel="001C7E68">
                <w:delText xml:space="preserve">identity </w:delText>
              </w:r>
            </w:del>
            <w:r w:rsidRPr="00D8116E">
              <w:t xml:space="preserve">of the UE receiving the PSSCH </w:t>
            </w:r>
            <w:r>
              <w:t>as indicated by higher layers</w:t>
            </w:r>
            <w:ins w:id="74" w:author="Mingche Li(李名哲)" w:date="2020-07-29T13:31:00Z">
              <w:r>
                <w:rPr>
                  <w:lang w:eastAsia="en-US"/>
                </w:rPr>
                <w:t xml:space="preserve"> [X, TS 23.287]</w:t>
              </w:r>
            </w:ins>
            <w:r>
              <w:t xml:space="preserve"> </w:t>
            </w:r>
            <w:r w:rsidRPr="00190042">
              <w:rPr>
                <w:rFonts w:eastAsia="Malgun Gothic"/>
              </w:rPr>
              <w:t xml:space="preserve">if the UE </w:t>
            </w:r>
            <w:r>
              <w:rPr>
                <w:rFonts w:eastAsia="Malgun Gothic"/>
              </w:rPr>
              <w:t>detect</w:t>
            </w:r>
            <w:r w:rsidRPr="00190042">
              <w:rPr>
                <w:rFonts w:eastAsia="Malgun Gothic"/>
              </w:rPr>
              <w:t xml:space="preserve">s a SCI format 2-A with Cast type indicator field </w:t>
            </w:r>
            <w:r>
              <w:rPr>
                <w:rFonts w:eastAsia="Malgun Gothic"/>
              </w:rPr>
              <w:t>value of</w:t>
            </w:r>
            <w:r w:rsidRPr="00190042">
              <w:rPr>
                <w:rFonts w:eastAsia="Malgun Gothic"/>
              </w:rPr>
              <w:t xml:space="preserve"> </w:t>
            </w:r>
            <w:r>
              <w:rPr>
                <w:rFonts w:eastAsia="Malgun Gothic"/>
              </w:rPr>
              <w:t>"</w:t>
            </w:r>
            <w:r w:rsidRPr="00190042">
              <w:rPr>
                <w:rFonts w:eastAsia="Malgun Gothic"/>
              </w:rPr>
              <w:t>01</w:t>
            </w:r>
            <w:r>
              <w:rPr>
                <w:rFonts w:eastAsia="Malgun Gothic"/>
              </w:rPr>
              <w:t>"; otherwise,</w:t>
            </w:r>
            <w:r w:rsidRPr="00190042">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190042">
              <w:rPr>
                <w:rFonts w:eastAsia="Malgun Gothic"/>
              </w:rPr>
              <w:t xml:space="preserve"> is zero</w:t>
            </w:r>
            <w:r w:rsidRPr="00D8116E">
              <w:t>.</w:t>
            </w:r>
            <w:r w:rsidRPr="009B592D">
              <w:rPr>
                <w:lang w:eastAsia="en-US"/>
              </w:rPr>
              <w:t xml:space="preserve"> </w:t>
            </w:r>
          </w:p>
        </w:tc>
      </w:tr>
    </w:tbl>
    <w:p w14:paraId="24E1EA61" w14:textId="74710A45" w:rsidR="000D05D3" w:rsidRPr="00A63A6F" w:rsidRDefault="000D05D3" w:rsidP="000D05D3">
      <w:pPr>
        <w:rPr>
          <w:bCs/>
          <w:sz w:val="22"/>
          <w:szCs w:val="22"/>
        </w:rPr>
      </w:pPr>
    </w:p>
    <w:p w14:paraId="06204A76" w14:textId="744EC274" w:rsidR="0064142E" w:rsidRPr="00DE2446" w:rsidRDefault="0064142E" w:rsidP="0064142E">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 xml:space="preserve">Adopt the text proposal </w:t>
      </w:r>
      <w:r>
        <w:rPr>
          <w:rFonts w:eastAsia="SimSun"/>
          <w:b/>
          <w:bCs/>
          <w:sz w:val="22"/>
          <w:szCs w:val="22"/>
          <w:lang w:val="en-US" w:eastAsia="zh-CN"/>
        </w:rPr>
        <w:t xml:space="preserve">1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16.2.1</w:t>
      </w:r>
      <w:r w:rsidRPr="00DE2446">
        <w:rPr>
          <w:rFonts w:eastAsia="SimSun" w:hint="eastAsia"/>
          <w:b/>
          <w:bCs/>
          <w:sz w:val="22"/>
          <w:szCs w:val="22"/>
          <w:lang w:val="en-US" w:eastAsia="zh-CN"/>
        </w:rPr>
        <w:t>.</w:t>
      </w:r>
    </w:p>
    <w:p w14:paraId="1FD54FF6" w14:textId="2C91EFC9" w:rsidR="0064142E" w:rsidRPr="00DE2446" w:rsidRDefault="0064142E" w:rsidP="0064142E">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sidRPr="004812CC">
        <w:rPr>
          <w:rFonts w:eastAsia="SimSun" w:hint="eastAsia"/>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 xml:space="preserve">Adopt the text proposal </w:t>
      </w:r>
      <w:r>
        <w:rPr>
          <w:rFonts w:eastAsia="SimSun"/>
          <w:b/>
          <w:bCs/>
          <w:sz w:val="22"/>
          <w:szCs w:val="22"/>
          <w:lang w:val="en-US" w:eastAsia="zh-CN"/>
        </w:rPr>
        <w:t xml:space="preserve">2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16.2.3</w:t>
      </w:r>
      <w:r w:rsidRPr="00DE2446">
        <w:rPr>
          <w:rFonts w:eastAsia="SimSun" w:hint="eastAsia"/>
          <w:b/>
          <w:bCs/>
          <w:sz w:val="22"/>
          <w:szCs w:val="22"/>
          <w:lang w:val="en-US" w:eastAsia="zh-CN"/>
        </w:rPr>
        <w:t>.</w:t>
      </w:r>
    </w:p>
    <w:p w14:paraId="09E9592B" w14:textId="6652E8BC" w:rsidR="000D05D3" w:rsidRPr="00DE2446" w:rsidRDefault="000D05D3" w:rsidP="000D05D3">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sidR="0064142E">
        <w:rPr>
          <w:rFonts w:eastAsia="SimSun"/>
          <w:b/>
          <w:bCs/>
          <w:sz w:val="22"/>
          <w:szCs w:val="22"/>
          <w:lang w:val="en-US" w:eastAsia="zh-CN"/>
        </w:rPr>
        <w:t>4</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 xml:space="preserve">Adopt the text proposal </w:t>
      </w:r>
      <w:r w:rsidR="00AC1079">
        <w:rPr>
          <w:rFonts w:eastAsia="SimSun"/>
          <w:b/>
          <w:bCs/>
          <w:sz w:val="22"/>
          <w:szCs w:val="22"/>
          <w:lang w:val="en-US" w:eastAsia="zh-CN"/>
        </w:rPr>
        <w:t xml:space="preserve">3 </w:t>
      </w:r>
      <w:r w:rsidRPr="00DE2446">
        <w:rPr>
          <w:rFonts w:eastAsia="SimSun" w:hint="eastAsia"/>
          <w:b/>
          <w:bCs/>
          <w:sz w:val="22"/>
          <w:szCs w:val="22"/>
          <w:lang w:val="en-US" w:eastAsia="zh-CN"/>
        </w:rPr>
        <w:t>in updating of TS38.21</w:t>
      </w:r>
      <w:r w:rsidR="00D96367">
        <w:rPr>
          <w:rFonts w:eastAsia="SimSun"/>
          <w:b/>
          <w:bCs/>
          <w:sz w:val="22"/>
          <w:szCs w:val="22"/>
          <w:lang w:val="en-US" w:eastAsia="zh-CN"/>
        </w:rPr>
        <w:t>3</w:t>
      </w:r>
      <w:r w:rsidRPr="00DE2446">
        <w:rPr>
          <w:rFonts w:eastAsia="SimSun" w:hint="eastAsia"/>
          <w:b/>
          <w:bCs/>
          <w:sz w:val="22"/>
          <w:szCs w:val="22"/>
          <w:lang w:val="en-US" w:eastAsia="zh-CN"/>
        </w:rPr>
        <w:t xml:space="preserve"> section</w:t>
      </w:r>
      <w:r w:rsidR="00FA2D85">
        <w:rPr>
          <w:rFonts w:eastAsia="SimSun"/>
          <w:b/>
          <w:bCs/>
          <w:sz w:val="22"/>
          <w:szCs w:val="22"/>
          <w:lang w:val="en-US" w:eastAsia="zh-CN"/>
        </w:rPr>
        <w:t xml:space="preserve"> 16.3</w:t>
      </w:r>
      <w:r w:rsidRPr="00DE2446">
        <w:rPr>
          <w:rFonts w:eastAsia="SimSun" w:hint="eastAsia"/>
          <w:b/>
          <w:bCs/>
          <w:sz w:val="22"/>
          <w:szCs w:val="22"/>
          <w:lang w:val="en-US" w:eastAsia="zh-CN"/>
        </w:rPr>
        <w:t>.</w:t>
      </w:r>
    </w:p>
    <w:p w14:paraId="1198983E" w14:textId="12DEFBF3" w:rsidR="00D3154F" w:rsidRDefault="00D3154F" w:rsidP="000D05D3">
      <w:pPr>
        <w:ind w:left="1101" w:hangingChars="500" w:hanging="1101"/>
        <w:rPr>
          <w:b/>
          <w:bCs/>
          <w:color w:val="000000"/>
          <w:sz w:val="22"/>
          <w:szCs w:val="22"/>
        </w:rPr>
      </w:pPr>
    </w:p>
    <w:p w14:paraId="0F744796" w14:textId="7AEB02B5" w:rsidR="0064142E" w:rsidRDefault="0064142E" w:rsidP="000D05D3">
      <w:pPr>
        <w:ind w:left="1101" w:hangingChars="500" w:hanging="1101"/>
        <w:rPr>
          <w:b/>
          <w:bCs/>
          <w:color w:val="000000"/>
          <w:sz w:val="22"/>
          <w:szCs w:val="22"/>
        </w:rPr>
      </w:pPr>
    </w:p>
    <w:p w14:paraId="24D3C2F5" w14:textId="6AEAE560" w:rsidR="0064142E" w:rsidRDefault="0064142E" w:rsidP="000D05D3">
      <w:pPr>
        <w:ind w:left="1101" w:hangingChars="500" w:hanging="1101"/>
        <w:rPr>
          <w:b/>
          <w:bCs/>
          <w:color w:val="000000"/>
          <w:sz w:val="22"/>
          <w:szCs w:val="22"/>
        </w:rPr>
      </w:pPr>
    </w:p>
    <w:p w14:paraId="506E92CE" w14:textId="77777777" w:rsidR="0064142E" w:rsidRPr="007C42AC" w:rsidRDefault="0064142E" w:rsidP="000D05D3">
      <w:pPr>
        <w:ind w:left="1101" w:hangingChars="500" w:hanging="1101"/>
        <w:rPr>
          <w:b/>
          <w:bCs/>
          <w:color w:val="000000"/>
          <w:sz w:val="22"/>
          <w:szCs w:val="22"/>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lastRenderedPageBreak/>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04EED0AC" w14:textId="5CF9EB3D" w:rsidR="0064142E" w:rsidRDefault="0064142E" w:rsidP="0064142E">
      <w:pPr>
        <w:ind w:left="1321" w:hangingChars="600" w:hanging="1321"/>
        <w:rPr>
          <w:b/>
          <w:bCs/>
          <w:color w:val="000000"/>
          <w:sz w:val="22"/>
          <w:szCs w:val="22"/>
          <w:lang w:val="en-US"/>
        </w:rPr>
      </w:pPr>
      <w:r>
        <w:rPr>
          <w:rFonts w:hint="eastAsia"/>
          <w:b/>
          <w:bCs/>
          <w:color w:val="000000"/>
          <w:sz w:val="22"/>
          <w:szCs w:val="22"/>
          <w:lang w:val="en-US"/>
        </w:rPr>
        <w:t>Observation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In case of beam failure recovery or T310 </w:t>
      </w:r>
      <w:r w:rsidR="0099286C">
        <w:rPr>
          <w:b/>
          <w:bCs/>
          <w:color w:val="000000"/>
          <w:sz w:val="22"/>
          <w:szCs w:val="22"/>
          <w:lang w:val="en-US"/>
        </w:rPr>
        <w:t xml:space="preserve">in NR Uu </w:t>
      </w:r>
      <w:r>
        <w:rPr>
          <w:b/>
          <w:bCs/>
          <w:color w:val="000000"/>
          <w:sz w:val="22"/>
          <w:szCs w:val="22"/>
          <w:lang w:val="en-US"/>
        </w:rPr>
        <w:t xml:space="preserve">is running, DL pathloss seems unavailable from the RS resource used for </w:t>
      </w:r>
      <w:r w:rsidRPr="00C10729">
        <w:rPr>
          <w:b/>
          <w:bCs/>
          <w:color w:val="000000"/>
          <w:sz w:val="22"/>
          <w:szCs w:val="22"/>
          <w:lang w:val="en-US"/>
        </w:rPr>
        <w:t xml:space="preserve">PUSCH </w:t>
      </w:r>
      <w:r>
        <w:rPr>
          <w:b/>
          <w:bCs/>
          <w:color w:val="000000"/>
          <w:sz w:val="22"/>
          <w:szCs w:val="22"/>
          <w:lang w:val="en-US"/>
        </w:rPr>
        <w:t>power control</w:t>
      </w:r>
      <w:r w:rsidRPr="00C10729">
        <w:rPr>
          <w:b/>
          <w:bCs/>
          <w:color w:val="000000"/>
          <w:sz w:val="22"/>
          <w:szCs w:val="22"/>
          <w:lang w:val="en-US"/>
        </w:rPr>
        <w:t xml:space="preserve"> scheduled by DCI format 0_0</w:t>
      </w:r>
      <w:r w:rsidRPr="005D763B">
        <w:rPr>
          <w:rFonts w:hint="eastAsia"/>
          <w:b/>
          <w:bCs/>
          <w:color w:val="000000"/>
          <w:sz w:val="22"/>
          <w:szCs w:val="22"/>
          <w:lang w:val="en-US"/>
        </w:rPr>
        <w:t>.</w:t>
      </w:r>
    </w:p>
    <w:p w14:paraId="58C80F47" w14:textId="7AC27AE4" w:rsidR="0064142E" w:rsidRDefault="0064142E" w:rsidP="0064142E">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w:t>
      </w:r>
      <w:r w:rsidRPr="00E45CF4">
        <w:rPr>
          <w:b/>
          <w:bCs/>
          <w:color w:val="000000"/>
          <w:sz w:val="22"/>
          <w:szCs w:val="22"/>
          <w:lang w:val="en-US"/>
        </w:rPr>
        <w:t xml:space="preserve">hen </w:t>
      </w:r>
      <w:r>
        <w:rPr>
          <w:b/>
          <w:bCs/>
          <w:color w:val="000000"/>
          <w:sz w:val="22"/>
          <w:szCs w:val="22"/>
          <w:lang w:val="en-US"/>
        </w:rPr>
        <w:t xml:space="preserve">beam failure recovery procedure or T310 </w:t>
      </w:r>
      <w:r w:rsidR="0099286C">
        <w:rPr>
          <w:b/>
          <w:bCs/>
          <w:color w:val="000000"/>
          <w:sz w:val="22"/>
          <w:szCs w:val="22"/>
          <w:lang w:val="en-US"/>
        </w:rPr>
        <w:t xml:space="preserve">in NR Uu </w:t>
      </w:r>
      <w:r>
        <w:rPr>
          <w:b/>
          <w:bCs/>
          <w:color w:val="000000"/>
          <w:sz w:val="22"/>
          <w:szCs w:val="22"/>
          <w:lang w:val="en-US"/>
        </w:rPr>
        <w:t>is running,</w:t>
      </w:r>
      <w:r w:rsidRPr="00E45CF4">
        <w:rPr>
          <w:b/>
          <w:bCs/>
          <w:color w:val="000000"/>
          <w:sz w:val="22"/>
          <w:szCs w:val="22"/>
          <w:lang w:val="en-US"/>
        </w:rPr>
        <w:t xml:space="preserve"> </w:t>
      </w:r>
      <w:r>
        <w:rPr>
          <w:b/>
          <w:bCs/>
          <w:color w:val="000000"/>
          <w:sz w:val="22"/>
          <w:szCs w:val="22"/>
          <w:lang w:val="en-US"/>
        </w:rPr>
        <w:t>a</w:t>
      </w:r>
      <w:r w:rsidRPr="00E45CF4">
        <w:rPr>
          <w:b/>
          <w:bCs/>
          <w:color w:val="000000"/>
          <w:sz w:val="22"/>
          <w:szCs w:val="22"/>
          <w:lang w:val="en-US"/>
        </w:rPr>
        <w:t xml:space="preserve"> RS resource from the SS/PBCH block that the UE uses to obtain MIB</w:t>
      </w:r>
      <w:r>
        <w:rPr>
          <w:b/>
          <w:bCs/>
          <w:color w:val="000000"/>
          <w:sz w:val="22"/>
          <w:szCs w:val="22"/>
          <w:lang w:val="en-US"/>
        </w:rPr>
        <w:t xml:space="preserve"> is used for DL pathloss-based sidelink power control</w:t>
      </w:r>
      <w:r w:rsidRPr="005D763B">
        <w:rPr>
          <w:rFonts w:hint="eastAsia"/>
          <w:b/>
          <w:bCs/>
          <w:color w:val="000000"/>
          <w:sz w:val="22"/>
          <w:szCs w:val="22"/>
          <w:lang w:val="en-US"/>
        </w:rPr>
        <w:t>.</w:t>
      </w:r>
    </w:p>
    <w:p w14:paraId="1C161B36" w14:textId="77777777" w:rsidR="0064142E" w:rsidRPr="00DE2446" w:rsidRDefault="0064142E" w:rsidP="0064142E">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 xml:space="preserve">Adopt the text proposal </w:t>
      </w:r>
      <w:r>
        <w:rPr>
          <w:rFonts w:eastAsia="SimSun"/>
          <w:b/>
          <w:bCs/>
          <w:sz w:val="22"/>
          <w:szCs w:val="22"/>
          <w:lang w:val="en-US" w:eastAsia="zh-CN"/>
        </w:rPr>
        <w:t xml:space="preserve">1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16.2.1</w:t>
      </w:r>
      <w:r w:rsidRPr="00DE2446">
        <w:rPr>
          <w:rFonts w:eastAsia="SimSun" w:hint="eastAsia"/>
          <w:b/>
          <w:bCs/>
          <w:sz w:val="22"/>
          <w:szCs w:val="22"/>
          <w:lang w:val="en-US" w:eastAsia="zh-CN"/>
        </w:rPr>
        <w:t>.</w:t>
      </w:r>
    </w:p>
    <w:p w14:paraId="171EB72B" w14:textId="77777777" w:rsidR="0064142E" w:rsidRPr="00DE2446" w:rsidRDefault="0064142E" w:rsidP="0064142E">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sidRPr="004812CC">
        <w:rPr>
          <w:rFonts w:eastAsia="SimSun" w:hint="eastAsia"/>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 xml:space="preserve">Adopt the text proposal </w:t>
      </w:r>
      <w:r>
        <w:rPr>
          <w:rFonts w:eastAsia="SimSun"/>
          <w:b/>
          <w:bCs/>
          <w:sz w:val="22"/>
          <w:szCs w:val="22"/>
          <w:lang w:val="en-US" w:eastAsia="zh-CN"/>
        </w:rPr>
        <w:t xml:space="preserve">2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16.2.3</w:t>
      </w:r>
      <w:r w:rsidRPr="00DE2446">
        <w:rPr>
          <w:rFonts w:eastAsia="SimSun" w:hint="eastAsia"/>
          <w:b/>
          <w:bCs/>
          <w:sz w:val="22"/>
          <w:szCs w:val="22"/>
          <w:lang w:val="en-US" w:eastAsia="zh-CN"/>
        </w:rPr>
        <w:t>.</w:t>
      </w:r>
    </w:p>
    <w:p w14:paraId="1065AA37" w14:textId="77777777" w:rsidR="0064142E" w:rsidRPr="00DE2446" w:rsidRDefault="0064142E" w:rsidP="0064142E">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4</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 xml:space="preserve">Adopt the text proposal </w:t>
      </w:r>
      <w:r>
        <w:rPr>
          <w:rFonts w:eastAsia="SimSun"/>
          <w:b/>
          <w:bCs/>
          <w:sz w:val="22"/>
          <w:szCs w:val="22"/>
          <w:lang w:val="en-US" w:eastAsia="zh-CN"/>
        </w:rPr>
        <w:t xml:space="preserve">3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16.3</w:t>
      </w:r>
      <w:r w:rsidRPr="00DE2446">
        <w:rPr>
          <w:rFonts w:eastAsia="SimSun" w:hint="eastAsia"/>
          <w:b/>
          <w:bCs/>
          <w:sz w:val="22"/>
          <w:szCs w:val="22"/>
          <w:lang w:val="en-US" w:eastAsia="zh-CN"/>
        </w:rPr>
        <w:t>.</w:t>
      </w:r>
    </w:p>
    <w:p w14:paraId="792CA94B" w14:textId="77777777" w:rsidR="00AA7579" w:rsidRDefault="00AA7579" w:rsidP="00D96367">
      <w:pPr>
        <w:ind w:left="1321" w:hangingChars="600" w:hanging="1321"/>
        <w:rPr>
          <w:b/>
          <w:bCs/>
          <w:color w:val="000000"/>
          <w:sz w:val="22"/>
          <w:szCs w:val="22"/>
          <w:lang w:val="en-US"/>
        </w:rPr>
      </w:pP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452980AD" w14:textId="6B1A6624" w:rsidR="00DE7B16" w:rsidRDefault="00DE7B16" w:rsidP="00DE7B16">
      <w:pPr>
        <w:numPr>
          <w:ilvl w:val="0"/>
          <w:numId w:val="1"/>
        </w:numPr>
        <w:spacing w:afterLines="20" w:after="72" w:line="300" w:lineRule="exact"/>
        <w:ind w:left="357" w:hanging="357"/>
        <w:jc w:val="both"/>
        <w:rPr>
          <w:sz w:val="22"/>
          <w:szCs w:val="22"/>
        </w:rPr>
      </w:pPr>
      <w:r w:rsidRPr="00EA3722">
        <w:rPr>
          <w:sz w:val="22"/>
          <w:szCs w:val="22"/>
        </w:rPr>
        <w:t>3GPP TSG RAN WG1 #</w:t>
      </w:r>
      <w:r>
        <w:rPr>
          <w:sz w:val="22"/>
          <w:szCs w:val="22"/>
        </w:rPr>
        <w:t>101-E</w:t>
      </w:r>
      <w:r w:rsidRPr="00EA3722">
        <w:rPr>
          <w:sz w:val="22"/>
          <w:szCs w:val="22"/>
        </w:rPr>
        <w:t xml:space="preserve"> Chairman’s</w:t>
      </w:r>
      <w:r w:rsidRPr="006C4A45">
        <w:rPr>
          <w:sz w:val="22"/>
          <w:szCs w:val="22"/>
        </w:rPr>
        <w:t xml:space="preserve"> Notes</w:t>
      </w:r>
    </w:p>
    <w:p w14:paraId="59063756" w14:textId="1C92C7D8" w:rsidR="00DE7B16" w:rsidRDefault="00AF5A44" w:rsidP="00AF5A44">
      <w:pPr>
        <w:numPr>
          <w:ilvl w:val="0"/>
          <w:numId w:val="1"/>
        </w:numPr>
        <w:spacing w:afterLines="20" w:after="72" w:line="300" w:lineRule="exact"/>
        <w:jc w:val="both"/>
        <w:rPr>
          <w:sz w:val="22"/>
          <w:szCs w:val="22"/>
        </w:rPr>
      </w:pPr>
      <w:r w:rsidRPr="00AF5A44">
        <w:rPr>
          <w:sz w:val="22"/>
          <w:szCs w:val="22"/>
        </w:rPr>
        <w:t>Report of 3GPP TSG RAN2#10</w:t>
      </w:r>
      <w:r>
        <w:rPr>
          <w:sz w:val="22"/>
          <w:szCs w:val="22"/>
        </w:rPr>
        <w:t>7</w:t>
      </w:r>
      <w:r w:rsidRPr="00AF5A44">
        <w:rPr>
          <w:sz w:val="22"/>
          <w:szCs w:val="22"/>
        </w:rPr>
        <w:t xml:space="preserve"> meeting</w:t>
      </w:r>
    </w:p>
    <w:p w14:paraId="6ECD6770" w14:textId="74EB4BC9" w:rsidR="00DE7B16" w:rsidRDefault="00AF5A44" w:rsidP="00DE7B16">
      <w:pPr>
        <w:numPr>
          <w:ilvl w:val="0"/>
          <w:numId w:val="1"/>
        </w:numPr>
        <w:spacing w:afterLines="20" w:after="72" w:line="300" w:lineRule="exact"/>
        <w:ind w:left="357" w:hanging="357"/>
        <w:jc w:val="both"/>
        <w:rPr>
          <w:sz w:val="22"/>
          <w:szCs w:val="22"/>
        </w:rPr>
      </w:pPr>
      <w:r w:rsidRPr="00AF5A44">
        <w:rPr>
          <w:sz w:val="22"/>
          <w:szCs w:val="22"/>
        </w:rPr>
        <w:t>Report of 3GPP TSG RAN2#10</w:t>
      </w:r>
      <w:r>
        <w:rPr>
          <w:sz w:val="22"/>
          <w:szCs w:val="22"/>
        </w:rPr>
        <w:t>8</w:t>
      </w:r>
      <w:r w:rsidRPr="00AF5A44">
        <w:rPr>
          <w:sz w:val="22"/>
          <w:szCs w:val="22"/>
        </w:rPr>
        <w:t xml:space="preserve"> meeting</w:t>
      </w:r>
    </w:p>
    <w:p w14:paraId="065E7CAE" w14:textId="347C136F" w:rsidR="007B4DCB" w:rsidRDefault="007B4DCB" w:rsidP="00803BE9">
      <w:pPr>
        <w:numPr>
          <w:ilvl w:val="0"/>
          <w:numId w:val="1"/>
        </w:numPr>
        <w:spacing w:afterLines="20" w:after="72" w:line="300" w:lineRule="exact"/>
        <w:ind w:left="357" w:hanging="357"/>
        <w:jc w:val="both"/>
        <w:rPr>
          <w:sz w:val="22"/>
          <w:szCs w:val="22"/>
        </w:rPr>
      </w:pPr>
      <w:r w:rsidRPr="007B4DCB">
        <w:rPr>
          <w:sz w:val="22"/>
          <w:szCs w:val="22"/>
        </w:rPr>
        <w:t>3GPP TS 38.213 V16.</w:t>
      </w:r>
      <w:r w:rsidR="00AF5A44">
        <w:rPr>
          <w:sz w:val="22"/>
          <w:szCs w:val="22"/>
        </w:rPr>
        <w:t>2</w:t>
      </w:r>
      <w:r w:rsidRPr="007B4DCB">
        <w:rPr>
          <w:sz w:val="22"/>
          <w:szCs w:val="22"/>
        </w:rPr>
        <w:t>.0 (20</w:t>
      </w:r>
      <w:r w:rsidR="00210385">
        <w:rPr>
          <w:sz w:val="22"/>
          <w:szCs w:val="22"/>
        </w:rPr>
        <w:t>20</w:t>
      </w:r>
      <w:r w:rsidRPr="007B4DCB">
        <w:rPr>
          <w:sz w:val="22"/>
          <w:szCs w:val="22"/>
        </w:rPr>
        <w:t>-</w:t>
      </w:r>
      <w:r w:rsidR="00210385">
        <w:rPr>
          <w:sz w:val="22"/>
          <w:szCs w:val="22"/>
        </w:rPr>
        <w:t>0</w:t>
      </w:r>
      <w:r w:rsidR="00AF5A44">
        <w:rPr>
          <w:sz w:val="22"/>
          <w:szCs w:val="22"/>
        </w:rPr>
        <w:t>6</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NR; Physical layer procedures for control</w:t>
      </w:r>
      <w:r>
        <w:rPr>
          <w:sz w:val="22"/>
          <w:szCs w:val="22"/>
        </w:rPr>
        <w:t xml:space="preserve"> </w:t>
      </w:r>
      <w:r w:rsidRPr="007B4DCB">
        <w:rPr>
          <w:sz w:val="22"/>
          <w:szCs w:val="22"/>
        </w:rPr>
        <w:t>(Release 16)</w:t>
      </w:r>
      <w:r>
        <w:rPr>
          <w:sz w:val="22"/>
          <w:szCs w:val="22"/>
        </w:rPr>
        <w:t>”</w:t>
      </w:r>
    </w:p>
    <w:p w14:paraId="21565F64" w14:textId="7408388F" w:rsidR="00DB0D72" w:rsidRPr="008303C3" w:rsidRDefault="00BE3C75" w:rsidP="00262B28">
      <w:pPr>
        <w:numPr>
          <w:ilvl w:val="0"/>
          <w:numId w:val="1"/>
        </w:numPr>
        <w:spacing w:afterLines="20" w:after="72" w:line="300" w:lineRule="exact"/>
        <w:jc w:val="both"/>
      </w:pPr>
      <w:r w:rsidRPr="007B4DCB">
        <w:rPr>
          <w:sz w:val="22"/>
          <w:szCs w:val="22"/>
        </w:rPr>
        <w:t>3GPP TS 38.</w:t>
      </w:r>
      <w:r>
        <w:rPr>
          <w:sz w:val="22"/>
          <w:szCs w:val="22"/>
        </w:rPr>
        <w:t>331</w:t>
      </w:r>
      <w:r w:rsidRPr="007B4DCB">
        <w:rPr>
          <w:sz w:val="22"/>
          <w:szCs w:val="22"/>
        </w:rPr>
        <w:t xml:space="preserve"> V16.</w:t>
      </w:r>
      <w:r w:rsidR="00AF5A44">
        <w:rPr>
          <w:sz w:val="22"/>
          <w:szCs w:val="22"/>
        </w:rPr>
        <w:t>1</w:t>
      </w:r>
      <w:r w:rsidRPr="007B4DCB">
        <w:rPr>
          <w:sz w:val="22"/>
          <w:szCs w:val="22"/>
        </w:rPr>
        <w:t>.0 (20</w:t>
      </w:r>
      <w:r>
        <w:rPr>
          <w:sz w:val="22"/>
          <w:szCs w:val="22"/>
        </w:rPr>
        <w:t>20</w:t>
      </w:r>
      <w:r w:rsidRPr="007B4DCB">
        <w:rPr>
          <w:sz w:val="22"/>
          <w:szCs w:val="22"/>
        </w:rPr>
        <w:t>-</w:t>
      </w:r>
      <w:r>
        <w:rPr>
          <w:sz w:val="22"/>
          <w:szCs w:val="22"/>
        </w:rPr>
        <w:t>0</w:t>
      </w:r>
      <w:r w:rsidR="00AF5A44">
        <w:rPr>
          <w:sz w:val="22"/>
          <w:szCs w:val="22"/>
        </w:rPr>
        <w:t>7</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 xml:space="preserve">NR; </w:t>
      </w:r>
      <w:r w:rsidR="004B39D4" w:rsidRPr="004B39D4">
        <w:rPr>
          <w:sz w:val="22"/>
          <w:szCs w:val="22"/>
        </w:rPr>
        <w:t>Radio Resource Control (RRC) protocol specification</w:t>
      </w:r>
      <w:r>
        <w:rPr>
          <w:sz w:val="22"/>
          <w:szCs w:val="22"/>
        </w:rPr>
        <w:t xml:space="preserve"> </w:t>
      </w:r>
      <w:r w:rsidRPr="007B4DCB">
        <w:rPr>
          <w:sz w:val="22"/>
          <w:szCs w:val="22"/>
        </w:rPr>
        <w:t>(Release 16)</w:t>
      </w:r>
      <w:r w:rsidR="00483C12">
        <w:rPr>
          <w:sz w:val="22"/>
          <w:szCs w:val="22"/>
        </w:rPr>
        <w:t>”</w:t>
      </w:r>
      <w:r>
        <w:rPr>
          <w:sz w:val="22"/>
          <w:szCs w:val="22"/>
        </w:rPr>
        <w:t xml:space="preserve"> </w:t>
      </w:r>
    </w:p>
    <w:p w14:paraId="7A6EC70C" w14:textId="06D7165E" w:rsidR="008303C3" w:rsidRDefault="008303C3" w:rsidP="008303C3">
      <w:pPr>
        <w:spacing w:afterLines="20" w:after="72" w:line="300" w:lineRule="exact"/>
        <w:jc w:val="both"/>
        <w:rPr>
          <w:sz w:val="22"/>
          <w:szCs w:val="22"/>
        </w:rPr>
      </w:pPr>
    </w:p>
    <w:p w14:paraId="0481C322" w14:textId="01279E90" w:rsidR="008303C3" w:rsidRDefault="008303C3" w:rsidP="008303C3">
      <w:pPr>
        <w:spacing w:afterLines="20" w:after="72" w:line="300" w:lineRule="exact"/>
        <w:jc w:val="both"/>
        <w:rPr>
          <w:sz w:val="22"/>
          <w:szCs w:val="22"/>
        </w:rPr>
      </w:pPr>
    </w:p>
    <w:p w14:paraId="67FA980F" w14:textId="13A85590" w:rsidR="008303C3" w:rsidRDefault="008303C3" w:rsidP="008303C3">
      <w:pPr>
        <w:spacing w:afterLines="20" w:after="72" w:line="300" w:lineRule="exact"/>
        <w:jc w:val="both"/>
        <w:rPr>
          <w:sz w:val="22"/>
          <w:szCs w:val="22"/>
        </w:rPr>
      </w:pPr>
    </w:p>
    <w:sectPr w:rsidR="008303C3"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3D6D3" w14:textId="77777777" w:rsidR="003048CB" w:rsidRDefault="003048CB" w:rsidP="000D05D3">
      <w:pPr>
        <w:spacing w:after="0"/>
      </w:pPr>
      <w:r>
        <w:separator/>
      </w:r>
    </w:p>
  </w:endnote>
  <w:endnote w:type="continuationSeparator" w:id="0">
    <w:p w14:paraId="7895D73F" w14:textId="77777777" w:rsidR="003048CB" w:rsidRDefault="003048CB"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93DDC" w14:textId="77777777" w:rsidR="003048CB" w:rsidRDefault="003048CB" w:rsidP="000D05D3">
      <w:pPr>
        <w:spacing w:after="0"/>
      </w:pPr>
      <w:r>
        <w:separator/>
      </w:r>
    </w:p>
  </w:footnote>
  <w:footnote w:type="continuationSeparator" w:id="0">
    <w:p w14:paraId="65E94847" w14:textId="77777777" w:rsidR="003048CB" w:rsidRDefault="003048CB"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6"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9"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5"/>
  </w:num>
  <w:num w:numId="3">
    <w:abstractNumId w:val="17"/>
  </w:num>
  <w:num w:numId="4">
    <w:abstractNumId w:val="3"/>
  </w:num>
  <w:num w:numId="5">
    <w:abstractNumId w:val="19"/>
  </w:num>
  <w:num w:numId="6">
    <w:abstractNumId w:val="33"/>
  </w:num>
  <w:num w:numId="7">
    <w:abstractNumId w:val="20"/>
  </w:num>
  <w:num w:numId="8">
    <w:abstractNumId w:val="31"/>
  </w:num>
  <w:num w:numId="9">
    <w:abstractNumId w:val="12"/>
  </w:num>
  <w:num w:numId="10">
    <w:abstractNumId w:val="1"/>
  </w:num>
  <w:num w:numId="11">
    <w:abstractNumId w:val="0"/>
  </w:num>
  <w:num w:numId="12">
    <w:abstractNumId w:val="30"/>
  </w:num>
  <w:num w:numId="13">
    <w:abstractNumId w:val="25"/>
  </w:num>
  <w:num w:numId="14">
    <w:abstractNumId w:val="14"/>
  </w:num>
  <w:num w:numId="15">
    <w:abstractNumId w:val="9"/>
  </w:num>
  <w:num w:numId="16">
    <w:abstractNumId w:val="8"/>
  </w:num>
  <w:num w:numId="17">
    <w:abstractNumId w:val="24"/>
  </w:num>
  <w:num w:numId="18">
    <w:abstractNumId w:val="15"/>
  </w:num>
  <w:num w:numId="19">
    <w:abstractNumId w:val="2"/>
  </w:num>
  <w:num w:numId="20">
    <w:abstractNumId w:val="16"/>
  </w:num>
  <w:num w:numId="21">
    <w:abstractNumId w:val="11"/>
  </w:num>
  <w:num w:numId="22">
    <w:abstractNumId w:val="10"/>
  </w:num>
  <w:num w:numId="23">
    <w:abstractNumId w:val="7"/>
  </w:num>
  <w:num w:numId="24">
    <w:abstractNumId w:val="9"/>
  </w:num>
  <w:num w:numId="25">
    <w:abstractNumId w:val="18"/>
  </w:num>
  <w:num w:numId="26">
    <w:abstractNumId w:val="23"/>
  </w:num>
  <w:num w:numId="27">
    <w:abstractNumId w:val="26"/>
  </w:num>
  <w:num w:numId="28">
    <w:abstractNumId w:val="22"/>
  </w:num>
  <w:num w:numId="29">
    <w:abstractNumId w:val="27"/>
  </w:num>
  <w:num w:numId="30">
    <w:abstractNumId w:val="21"/>
  </w:num>
  <w:num w:numId="31">
    <w:abstractNumId w:val="28"/>
  </w:num>
  <w:num w:numId="32">
    <w:abstractNumId w:val="29"/>
  </w:num>
  <w:num w:numId="33">
    <w:abstractNumId w:val="6"/>
  </w:num>
  <w:num w:numId="34">
    <w:abstractNumId w:val="13"/>
  </w:num>
  <w:num w:numId="35">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che Li(李名哲)">
    <w15:presenceInfo w15:providerId="None" w15:userId="Mingche Li(李名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22742"/>
    <w:rsid w:val="000247A1"/>
    <w:rsid w:val="0004268A"/>
    <w:rsid w:val="00043B1C"/>
    <w:rsid w:val="00051306"/>
    <w:rsid w:val="0007015D"/>
    <w:rsid w:val="0007543D"/>
    <w:rsid w:val="00077BFF"/>
    <w:rsid w:val="000D05D3"/>
    <w:rsid w:val="000E1294"/>
    <w:rsid w:val="000E7D18"/>
    <w:rsid w:val="000F5204"/>
    <w:rsid w:val="00105F53"/>
    <w:rsid w:val="00124DA2"/>
    <w:rsid w:val="00143DE7"/>
    <w:rsid w:val="001520DA"/>
    <w:rsid w:val="00154A36"/>
    <w:rsid w:val="0016055B"/>
    <w:rsid w:val="0016157C"/>
    <w:rsid w:val="00170FB0"/>
    <w:rsid w:val="00180F8F"/>
    <w:rsid w:val="00190C63"/>
    <w:rsid w:val="001C24FF"/>
    <w:rsid w:val="001C79AF"/>
    <w:rsid w:val="001C7E68"/>
    <w:rsid w:val="001D28DF"/>
    <w:rsid w:val="001F2B71"/>
    <w:rsid w:val="00210385"/>
    <w:rsid w:val="00221B24"/>
    <w:rsid w:val="00231ACE"/>
    <w:rsid w:val="00242D52"/>
    <w:rsid w:val="00251DC4"/>
    <w:rsid w:val="002528D0"/>
    <w:rsid w:val="00262B28"/>
    <w:rsid w:val="002665FA"/>
    <w:rsid w:val="00283E1C"/>
    <w:rsid w:val="002C3DB7"/>
    <w:rsid w:val="002E2E8A"/>
    <w:rsid w:val="002E61A9"/>
    <w:rsid w:val="00302987"/>
    <w:rsid w:val="003048CB"/>
    <w:rsid w:val="00317F2D"/>
    <w:rsid w:val="003231B8"/>
    <w:rsid w:val="00333A54"/>
    <w:rsid w:val="00356E0A"/>
    <w:rsid w:val="00370361"/>
    <w:rsid w:val="0037327F"/>
    <w:rsid w:val="003930F0"/>
    <w:rsid w:val="00393616"/>
    <w:rsid w:val="003D6098"/>
    <w:rsid w:val="00417F06"/>
    <w:rsid w:val="00417FC5"/>
    <w:rsid w:val="0042005B"/>
    <w:rsid w:val="004338E9"/>
    <w:rsid w:val="00440700"/>
    <w:rsid w:val="00464155"/>
    <w:rsid w:val="00476D23"/>
    <w:rsid w:val="004812CC"/>
    <w:rsid w:val="00483C12"/>
    <w:rsid w:val="004841EC"/>
    <w:rsid w:val="00486BCB"/>
    <w:rsid w:val="004A1BD6"/>
    <w:rsid w:val="004A6002"/>
    <w:rsid w:val="004B39D4"/>
    <w:rsid w:val="004C5255"/>
    <w:rsid w:val="004D45D1"/>
    <w:rsid w:val="004E4293"/>
    <w:rsid w:val="00503838"/>
    <w:rsid w:val="0053588E"/>
    <w:rsid w:val="00540F9A"/>
    <w:rsid w:val="00541A67"/>
    <w:rsid w:val="005437E4"/>
    <w:rsid w:val="00543AF6"/>
    <w:rsid w:val="0055350B"/>
    <w:rsid w:val="005641B8"/>
    <w:rsid w:val="00566A75"/>
    <w:rsid w:val="00575248"/>
    <w:rsid w:val="00586148"/>
    <w:rsid w:val="005876E3"/>
    <w:rsid w:val="00596CC4"/>
    <w:rsid w:val="005C2577"/>
    <w:rsid w:val="005E0400"/>
    <w:rsid w:val="005F0530"/>
    <w:rsid w:val="005F79DB"/>
    <w:rsid w:val="00600226"/>
    <w:rsid w:val="00610B4E"/>
    <w:rsid w:val="00613251"/>
    <w:rsid w:val="006213F7"/>
    <w:rsid w:val="00624FC3"/>
    <w:rsid w:val="00632992"/>
    <w:rsid w:val="00633676"/>
    <w:rsid w:val="0064142E"/>
    <w:rsid w:val="0064754C"/>
    <w:rsid w:val="0065072C"/>
    <w:rsid w:val="0065220C"/>
    <w:rsid w:val="00662765"/>
    <w:rsid w:val="00685C11"/>
    <w:rsid w:val="0069786B"/>
    <w:rsid w:val="006A010A"/>
    <w:rsid w:val="006A610C"/>
    <w:rsid w:val="006A7B9C"/>
    <w:rsid w:val="006C282A"/>
    <w:rsid w:val="006E585C"/>
    <w:rsid w:val="006F2C15"/>
    <w:rsid w:val="006F325A"/>
    <w:rsid w:val="00716057"/>
    <w:rsid w:val="0073629E"/>
    <w:rsid w:val="007432A5"/>
    <w:rsid w:val="00764A37"/>
    <w:rsid w:val="007A33BC"/>
    <w:rsid w:val="007A6A68"/>
    <w:rsid w:val="007B4DCB"/>
    <w:rsid w:val="00800506"/>
    <w:rsid w:val="00803BE9"/>
    <w:rsid w:val="008303C3"/>
    <w:rsid w:val="00862EAC"/>
    <w:rsid w:val="00897923"/>
    <w:rsid w:val="008C3126"/>
    <w:rsid w:val="008C62BB"/>
    <w:rsid w:val="008C6F73"/>
    <w:rsid w:val="008D6004"/>
    <w:rsid w:val="008F405F"/>
    <w:rsid w:val="00901AB1"/>
    <w:rsid w:val="00960D67"/>
    <w:rsid w:val="0097193E"/>
    <w:rsid w:val="0099286C"/>
    <w:rsid w:val="009A21A3"/>
    <w:rsid w:val="009B592D"/>
    <w:rsid w:val="009D1A39"/>
    <w:rsid w:val="009D7917"/>
    <w:rsid w:val="00A01A69"/>
    <w:rsid w:val="00A02C42"/>
    <w:rsid w:val="00A064E1"/>
    <w:rsid w:val="00A379CB"/>
    <w:rsid w:val="00A412F7"/>
    <w:rsid w:val="00A43DB0"/>
    <w:rsid w:val="00A51577"/>
    <w:rsid w:val="00A63A6F"/>
    <w:rsid w:val="00A73E1D"/>
    <w:rsid w:val="00A7456C"/>
    <w:rsid w:val="00A81C02"/>
    <w:rsid w:val="00A86124"/>
    <w:rsid w:val="00A9295C"/>
    <w:rsid w:val="00A938F4"/>
    <w:rsid w:val="00AA6995"/>
    <w:rsid w:val="00AA7579"/>
    <w:rsid w:val="00AC1079"/>
    <w:rsid w:val="00AC58AA"/>
    <w:rsid w:val="00AF5A44"/>
    <w:rsid w:val="00B016D8"/>
    <w:rsid w:val="00B0530B"/>
    <w:rsid w:val="00B10C71"/>
    <w:rsid w:val="00B2230D"/>
    <w:rsid w:val="00B26354"/>
    <w:rsid w:val="00B70092"/>
    <w:rsid w:val="00B762B0"/>
    <w:rsid w:val="00B86DBB"/>
    <w:rsid w:val="00B9053C"/>
    <w:rsid w:val="00BA4240"/>
    <w:rsid w:val="00BE21E8"/>
    <w:rsid w:val="00BE3C75"/>
    <w:rsid w:val="00C10729"/>
    <w:rsid w:val="00C113BD"/>
    <w:rsid w:val="00C22C55"/>
    <w:rsid w:val="00C62EAE"/>
    <w:rsid w:val="00C7089B"/>
    <w:rsid w:val="00C96773"/>
    <w:rsid w:val="00CA393C"/>
    <w:rsid w:val="00CC002C"/>
    <w:rsid w:val="00CC6E3C"/>
    <w:rsid w:val="00CE30F0"/>
    <w:rsid w:val="00CE6689"/>
    <w:rsid w:val="00CF2979"/>
    <w:rsid w:val="00CF5E36"/>
    <w:rsid w:val="00D3154F"/>
    <w:rsid w:val="00D62F60"/>
    <w:rsid w:val="00D74598"/>
    <w:rsid w:val="00D96367"/>
    <w:rsid w:val="00DA000B"/>
    <w:rsid w:val="00DA6A2C"/>
    <w:rsid w:val="00DB0D72"/>
    <w:rsid w:val="00DC073C"/>
    <w:rsid w:val="00DE50AA"/>
    <w:rsid w:val="00DE57C6"/>
    <w:rsid w:val="00DE7B16"/>
    <w:rsid w:val="00E06ABF"/>
    <w:rsid w:val="00E14781"/>
    <w:rsid w:val="00E30491"/>
    <w:rsid w:val="00E3372F"/>
    <w:rsid w:val="00E35CF7"/>
    <w:rsid w:val="00E41CBE"/>
    <w:rsid w:val="00E4513C"/>
    <w:rsid w:val="00E45CF4"/>
    <w:rsid w:val="00E67302"/>
    <w:rsid w:val="00E70707"/>
    <w:rsid w:val="00EA4A0F"/>
    <w:rsid w:val="00EA53DA"/>
    <w:rsid w:val="00EC4B9C"/>
    <w:rsid w:val="00EC675C"/>
    <w:rsid w:val="00EC78C9"/>
    <w:rsid w:val="00F17CD1"/>
    <w:rsid w:val="00F32171"/>
    <w:rsid w:val="00F35972"/>
    <w:rsid w:val="00F5473C"/>
    <w:rsid w:val="00F7356E"/>
    <w:rsid w:val="00F83038"/>
    <w:rsid w:val="00F97CA7"/>
    <w:rsid w:val="00FA2D85"/>
    <w:rsid w:val="00FB5A30"/>
    <w:rsid w:val="00FC1881"/>
    <w:rsid w:val="00FD55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45519-6C54-4794-8B1B-648612FAA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1590</Words>
  <Characters>9066</Characters>
  <Application>Microsoft Office Word</Application>
  <DocSecurity>0</DocSecurity>
  <Lines>75</Lines>
  <Paragraphs>21</Paragraphs>
  <ScaleCrop>false</ScaleCrop>
  <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 Li(李名哲)</cp:lastModifiedBy>
  <cp:revision>2</cp:revision>
  <dcterms:created xsi:type="dcterms:W3CDTF">2020-08-07T01:36:00Z</dcterms:created>
  <dcterms:modified xsi:type="dcterms:W3CDTF">2020-08-07T01:36:00Z</dcterms:modified>
</cp:coreProperties>
</file>